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7C" w:rsidRPr="00522CDF" w:rsidRDefault="007F787C" w:rsidP="00522CDF">
      <w:pPr>
        <w:spacing w:line="360" w:lineRule="auto"/>
        <w:jc w:val="center"/>
        <w:rPr>
          <w:rFonts w:asciiTheme="majorHAnsi" w:hAnsiTheme="majorHAnsi" w:cstheme="majorHAnsi"/>
          <w:i/>
        </w:rPr>
        <w:pPrChange w:id="2" w:author="thanh binh" w:date="2016-10-06T09:11:00Z">
          <w:pPr>
            <w:jc w:val="center"/>
          </w:pPr>
        </w:pPrChange>
      </w:pPr>
    </w:p>
    <w:tbl>
      <w:tblPr>
        <w:tblW w:w="9180" w:type="dxa"/>
        <w:tblLook w:val="04A0" w:firstRow="1" w:lastRow="0" w:firstColumn="1" w:lastColumn="0" w:noHBand="0" w:noVBand="1"/>
        <w:tblPrChange w:id="3" w:author="thanh binh" w:date="2016-10-06T09:13:00Z">
          <w:tblPr>
            <w:tblW w:w="9180" w:type="dxa"/>
            <w:tblLook w:val="04A0" w:firstRow="1" w:lastRow="0" w:firstColumn="1" w:lastColumn="0" w:noHBand="0" w:noVBand="1"/>
          </w:tblPr>
        </w:tblPrChange>
      </w:tblPr>
      <w:tblGrid>
        <w:gridCol w:w="4503"/>
        <w:gridCol w:w="4677"/>
        <w:tblGridChange w:id="4">
          <w:tblGrid>
            <w:gridCol w:w="4361"/>
            <w:gridCol w:w="4819"/>
          </w:tblGrid>
        </w:tblGridChange>
      </w:tblGrid>
      <w:tr w:rsidR="007F787C" w:rsidRPr="00522CDF" w:rsidTr="00812E2D">
        <w:tc>
          <w:tcPr>
            <w:tcW w:w="4503" w:type="dxa"/>
            <w:tcPrChange w:id="5" w:author="thanh binh" w:date="2016-10-06T09:13:00Z">
              <w:tcPr>
                <w:tcW w:w="4361" w:type="dxa"/>
              </w:tcPr>
            </w:tcPrChange>
          </w:tcPr>
          <w:p w:rsidR="007F787C" w:rsidRPr="00522CDF" w:rsidRDefault="007F787C" w:rsidP="00812E2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0"/>
                <w:szCs w:val="24"/>
                <w:rPrChange w:id="6" w:author="thanh binh" w:date="2016-10-06T09:11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pPrChange w:id="7" w:author="thanh binh" w:date="2016-10-06T09:13:00Z">
                <w:pPr>
                  <w:jc w:val="center"/>
                </w:pPr>
              </w:pPrChange>
            </w:pPr>
            <w:r w:rsidRPr="00522CDF">
              <w:rPr>
                <w:rFonts w:asciiTheme="majorHAnsi" w:hAnsiTheme="majorHAnsi" w:cstheme="majorHAnsi"/>
                <w:b/>
                <w:sz w:val="20"/>
                <w:szCs w:val="24"/>
                <w:rPrChange w:id="8" w:author="thanh binh" w:date="2016-10-06T09:11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t>MINISTRY OF EDUCA</w:t>
            </w:r>
            <w:ins w:id="9" w:author="thanh binh" w:date="2016-10-06T09:11:00Z">
              <w:r w:rsidR="00522CDF" w:rsidRPr="00522CDF">
                <w:rPr>
                  <w:rFonts w:asciiTheme="majorHAnsi" w:hAnsiTheme="majorHAnsi" w:cstheme="majorHAnsi"/>
                  <w:b/>
                  <w:sz w:val="20"/>
                  <w:szCs w:val="24"/>
                  <w:rPrChange w:id="10" w:author="thanh binh" w:date="2016-10-06T09:11:00Z">
                    <w:rPr>
                      <w:rFonts w:asciiTheme="majorHAnsi" w:hAnsiTheme="majorHAnsi" w:cstheme="majorHAnsi"/>
                      <w:b/>
                      <w:sz w:val="20"/>
                      <w:szCs w:val="24"/>
                    </w:rPr>
                  </w:rPrChange>
                </w:rPr>
                <w:t>T</w:t>
              </w:r>
            </w:ins>
            <w:r w:rsidRPr="00522CDF">
              <w:rPr>
                <w:rFonts w:asciiTheme="majorHAnsi" w:hAnsiTheme="majorHAnsi" w:cstheme="majorHAnsi"/>
                <w:b/>
                <w:sz w:val="20"/>
                <w:szCs w:val="24"/>
                <w:rPrChange w:id="11" w:author="thanh binh" w:date="2016-10-06T09:11:00Z">
                  <w:rPr>
                    <w:rFonts w:asciiTheme="majorHAnsi" w:hAnsiTheme="majorHAnsi" w:cstheme="majorHAnsi"/>
                    <w:sz w:val="20"/>
                    <w:szCs w:val="24"/>
                  </w:rPr>
                </w:rPrChange>
              </w:rPr>
              <w:t xml:space="preserve">ION AND TRAINING </w:t>
            </w:r>
          </w:p>
          <w:p w:rsidR="007F787C" w:rsidRPr="00812E2D" w:rsidRDefault="007F787C" w:rsidP="00812E2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  <w:rPrChange w:id="12" w:author="thanh binh" w:date="2016-10-06T09:13:00Z">
                  <w:rPr>
                    <w:rFonts w:asciiTheme="majorHAnsi" w:hAnsiTheme="majorHAnsi" w:cstheme="majorHAnsi"/>
                    <w:szCs w:val="24"/>
                  </w:rPr>
                </w:rPrChange>
              </w:rPr>
              <w:pPrChange w:id="13" w:author="thanh binh" w:date="2016-10-06T09:13:00Z">
                <w:pPr>
                  <w:jc w:val="center"/>
                </w:pPr>
              </w:pPrChange>
            </w:pPr>
            <w:r w:rsidRPr="00812E2D">
              <w:rPr>
                <w:rFonts w:asciiTheme="majorHAnsi" w:hAnsiTheme="majorHAnsi" w:cstheme="majorHAnsi"/>
                <w:b/>
                <w:sz w:val="22"/>
                <w:szCs w:val="22"/>
                <w:rPrChange w:id="14" w:author="thanh binh" w:date="2016-10-06T09:13:00Z">
                  <w:rPr>
                    <w:rFonts w:asciiTheme="majorHAnsi" w:hAnsiTheme="majorHAnsi" w:cstheme="majorHAnsi"/>
                    <w:szCs w:val="24"/>
                  </w:rPr>
                </w:rPrChange>
              </w:rPr>
              <w:t xml:space="preserve">NATIONAL ECONOMICS </w:t>
            </w:r>
            <w:del w:id="15" w:author="thanh binh" w:date="2016-10-06T09:11:00Z">
              <w:r w:rsidRPr="00812E2D" w:rsidDel="00522CDF">
                <w:rPr>
                  <w:rFonts w:asciiTheme="majorHAnsi" w:hAnsiTheme="majorHAnsi" w:cstheme="majorHAnsi"/>
                  <w:b/>
                  <w:sz w:val="22"/>
                  <w:szCs w:val="22"/>
                  <w:rPrChange w:id="16" w:author="thanh binh" w:date="2016-10-06T09:13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delText>UNIVESRITY</w:delText>
              </w:r>
            </w:del>
            <w:ins w:id="17" w:author="thanh binh" w:date="2016-10-06T09:11:00Z">
              <w:r w:rsidR="00522CDF" w:rsidRPr="00812E2D">
                <w:rPr>
                  <w:rFonts w:asciiTheme="majorHAnsi" w:hAnsiTheme="majorHAnsi" w:cstheme="majorHAnsi"/>
                  <w:b/>
                  <w:sz w:val="22"/>
                  <w:szCs w:val="22"/>
                  <w:rPrChange w:id="18" w:author="thanh binh" w:date="2016-10-06T09:13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t>UNIVE</w:t>
              </w:r>
              <w:r w:rsidR="00522CDF" w:rsidRPr="00812E2D">
                <w:rPr>
                  <w:rFonts w:asciiTheme="majorHAnsi" w:hAnsiTheme="majorHAnsi" w:cstheme="majorHAnsi"/>
                  <w:b/>
                  <w:sz w:val="22"/>
                  <w:szCs w:val="22"/>
                  <w:rPrChange w:id="19" w:author="thanh binh" w:date="2016-10-06T09:13:00Z">
                    <w:rPr>
                      <w:rFonts w:asciiTheme="majorHAnsi" w:hAnsiTheme="majorHAnsi" w:cstheme="majorHAnsi"/>
                      <w:b/>
                      <w:szCs w:val="24"/>
                    </w:rPr>
                  </w:rPrChange>
                </w:rPr>
                <w:t>RS</w:t>
              </w:r>
              <w:r w:rsidR="00522CDF" w:rsidRPr="00812E2D">
                <w:rPr>
                  <w:rFonts w:asciiTheme="majorHAnsi" w:hAnsiTheme="majorHAnsi" w:cstheme="majorHAnsi"/>
                  <w:b/>
                  <w:sz w:val="22"/>
                  <w:szCs w:val="22"/>
                  <w:rPrChange w:id="20" w:author="thanh binh" w:date="2016-10-06T09:13:00Z">
                    <w:rPr>
                      <w:rFonts w:asciiTheme="majorHAnsi" w:hAnsiTheme="majorHAnsi" w:cstheme="majorHAnsi"/>
                      <w:szCs w:val="24"/>
                    </w:rPr>
                  </w:rPrChange>
                </w:rPr>
                <w:t>ITY</w:t>
              </w:r>
            </w:ins>
          </w:p>
          <w:p w:rsidR="007F787C" w:rsidRPr="00522CDF" w:rsidRDefault="007F787C" w:rsidP="00812E2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21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2" w:author="thanh binh" w:date="2016-10-06T09:13:00Z">
                <w:pPr>
                  <w:jc w:val="center"/>
                </w:pPr>
              </w:pPrChange>
            </w:pPr>
            <w:r w:rsidRPr="00522CDF">
              <w:rPr>
                <w:rFonts w:asciiTheme="majorHAnsi" w:hAnsiTheme="majorHAnsi" w:cstheme="majorHAnsi"/>
                <w:b/>
                <w:sz w:val="24"/>
                <w:szCs w:val="24"/>
                <w:rPrChange w:id="23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-------------------</w:t>
            </w:r>
          </w:p>
          <w:p w:rsidR="007F787C" w:rsidRPr="00522CDF" w:rsidRDefault="007F787C" w:rsidP="00812E2D">
            <w:pPr>
              <w:spacing w:line="276" w:lineRule="auto"/>
              <w:rPr>
                <w:rFonts w:asciiTheme="majorHAnsi" w:hAnsiTheme="majorHAnsi" w:cstheme="majorHAnsi"/>
                <w:b/>
                <w:sz w:val="24"/>
                <w:szCs w:val="24"/>
                <w:rPrChange w:id="24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5" w:author="thanh binh" w:date="2016-10-06T09:13:00Z">
                <w:pPr/>
              </w:pPrChange>
            </w:pPr>
          </w:p>
        </w:tc>
        <w:tc>
          <w:tcPr>
            <w:tcW w:w="4677" w:type="dxa"/>
            <w:tcPrChange w:id="26" w:author="thanh binh" w:date="2016-10-06T09:13:00Z">
              <w:tcPr>
                <w:tcW w:w="4819" w:type="dxa"/>
              </w:tcPr>
            </w:tcPrChange>
          </w:tcPr>
          <w:p w:rsidR="007F787C" w:rsidRPr="00522CDF" w:rsidRDefault="007F787C" w:rsidP="00812E2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27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28" w:author="thanh binh" w:date="2016-10-06T09:13:00Z">
                <w:pPr>
                  <w:jc w:val="center"/>
                </w:pPr>
              </w:pPrChange>
            </w:pPr>
            <w:r w:rsidRPr="00522CDF">
              <w:rPr>
                <w:rFonts w:asciiTheme="majorHAnsi" w:hAnsiTheme="majorHAnsi" w:cstheme="majorHAnsi"/>
                <w:b/>
                <w:sz w:val="24"/>
                <w:szCs w:val="24"/>
                <w:rPrChange w:id="29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SOCIALIST REPUBLIC OF VIETNAM</w:t>
            </w:r>
          </w:p>
          <w:p w:rsidR="007F787C" w:rsidRPr="00522CDF" w:rsidRDefault="007F787C" w:rsidP="00812E2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30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31" w:author="thanh binh" w:date="2016-10-06T09:13:00Z">
                <w:pPr>
                  <w:jc w:val="center"/>
                </w:pPr>
              </w:pPrChange>
            </w:pPr>
            <w:r w:rsidRPr="00522CDF">
              <w:rPr>
                <w:rFonts w:asciiTheme="majorHAnsi" w:hAnsiTheme="majorHAnsi" w:cstheme="majorHAnsi"/>
                <w:b/>
                <w:sz w:val="24"/>
                <w:szCs w:val="24"/>
                <w:rPrChange w:id="32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Independence - Freedom - Happiness</w:t>
            </w:r>
          </w:p>
          <w:p w:rsidR="007F787C" w:rsidRPr="00522CDF" w:rsidRDefault="007F787C" w:rsidP="00812E2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rPrChange w:id="33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pPrChange w:id="34" w:author="thanh binh" w:date="2016-10-06T09:13:00Z">
                <w:pPr>
                  <w:jc w:val="center"/>
                </w:pPr>
              </w:pPrChange>
            </w:pPr>
            <w:r w:rsidRPr="00522CDF">
              <w:rPr>
                <w:rFonts w:asciiTheme="majorHAnsi" w:hAnsiTheme="majorHAnsi" w:cstheme="majorHAnsi"/>
                <w:b/>
                <w:sz w:val="24"/>
                <w:szCs w:val="24"/>
                <w:rPrChange w:id="35" w:author="thanh binh" w:date="2016-10-06T09:11:00Z">
                  <w:rPr>
                    <w:rFonts w:asciiTheme="majorHAnsi" w:hAnsiTheme="majorHAnsi" w:cstheme="majorHAnsi"/>
                    <w:sz w:val="24"/>
                    <w:szCs w:val="24"/>
                  </w:rPr>
                </w:rPrChange>
              </w:rPr>
              <w:t>-----------------------------------</w:t>
            </w:r>
          </w:p>
        </w:tc>
      </w:tr>
    </w:tbl>
    <w:p w:rsidR="007F787C" w:rsidRPr="00522CDF" w:rsidRDefault="007F787C" w:rsidP="00522CDF">
      <w:pPr>
        <w:spacing w:line="360" w:lineRule="auto"/>
        <w:jc w:val="center"/>
        <w:rPr>
          <w:rFonts w:asciiTheme="majorHAnsi" w:hAnsiTheme="majorHAnsi" w:cstheme="majorHAnsi"/>
          <w:b/>
          <w:bCs/>
          <w:color w:val="000000"/>
          <w:sz w:val="32"/>
          <w:szCs w:val="32"/>
          <w:rPrChange w:id="36" w:author="thanh binh" w:date="2016-10-06T09:11:00Z">
            <w:rPr>
              <w:rFonts w:asciiTheme="majorHAnsi" w:hAnsiTheme="majorHAnsi" w:cstheme="majorHAnsi"/>
              <w:b/>
              <w:bCs/>
              <w:color w:val="000000"/>
              <w:sz w:val="32"/>
              <w:szCs w:val="32"/>
            </w:rPr>
          </w:rPrChange>
        </w:rPr>
        <w:pPrChange w:id="37" w:author="thanh binh" w:date="2016-10-06T09:11:00Z">
          <w:pPr>
            <w:jc w:val="center"/>
          </w:pPr>
        </w:pPrChange>
      </w:pPr>
      <w:r w:rsidRPr="00522CDF">
        <w:rPr>
          <w:rFonts w:asciiTheme="majorHAnsi" w:hAnsiTheme="majorHAnsi" w:cstheme="majorHAnsi"/>
          <w:b/>
          <w:bCs/>
          <w:color w:val="000000"/>
          <w:sz w:val="32"/>
          <w:szCs w:val="32"/>
          <w:rPrChange w:id="38" w:author="thanh binh" w:date="2016-10-06T09:11:00Z">
            <w:rPr>
              <w:rFonts w:asciiTheme="majorHAnsi" w:hAnsiTheme="majorHAnsi" w:cstheme="majorHAnsi"/>
              <w:b/>
              <w:bCs/>
              <w:color w:val="000000"/>
              <w:sz w:val="32"/>
              <w:szCs w:val="32"/>
            </w:rPr>
          </w:rPrChange>
        </w:rPr>
        <w:t>COURSE SYLLABUS</w:t>
      </w:r>
    </w:p>
    <w:p w:rsidR="007F787C" w:rsidRPr="00522CDF" w:rsidRDefault="007F787C" w:rsidP="00522CDF">
      <w:pPr>
        <w:spacing w:line="360" w:lineRule="auto"/>
        <w:jc w:val="center"/>
        <w:rPr>
          <w:rFonts w:asciiTheme="majorHAnsi" w:hAnsiTheme="majorHAnsi" w:cstheme="majorHAnsi"/>
          <w:b/>
          <w:color w:val="000000"/>
          <w:sz w:val="24"/>
          <w:szCs w:val="24"/>
          <w:rPrChange w:id="39" w:author="thanh binh" w:date="2016-10-06T09:11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pPrChange w:id="40" w:author="thanh binh" w:date="2016-10-06T09:11:00Z">
          <w:pPr>
            <w:jc w:val="center"/>
          </w:pPr>
        </w:pPrChange>
      </w:pPr>
      <w:r w:rsidRPr="00522CDF">
        <w:rPr>
          <w:rFonts w:asciiTheme="majorHAnsi" w:hAnsiTheme="majorHAnsi" w:cstheme="majorHAnsi"/>
          <w:b/>
          <w:color w:val="000000"/>
          <w:sz w:val="24"/>
          <w:szCs w:val="24"/>
          <w:rPrChange w:id="41" w:author="thanh binh" w:date="2016-10-06T09:11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t>FOR FULL-TIME UNDERGRADUATE PROGRAMS</w:t>
      </w:r>
    </w:p>
    <w:p w:rsidR="007F787C" w:rsidRPr="00522CDF" w:rsidRDefault="007F787C" w:rsidP="00522CDF">
      <w:pPr>
        <w:spacing w:line="360" w:lineRule="auto"/>
        <w:jc w:val="center"/>
        <w:rPr>
          <w:rFonts w:asciiTheme="majorHAnsi" w:hAnsiTheme="majorHAnsi" w:cstheme="majorHAnsi"/>
          <w:b/>
          <w:color w:val="000000"/>
          <w:sz w:val="24"/>
          <w:szCs w:val="24"/>
          <w:rPrChange w:id="42" w:author="thanh binh" w:date="2016-10-06T09:11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pPrChange w:id="43" w:author="thanh binh" w:date="2016-10-06T09:11:00Z">
          <w:pPr>
            <w:jc w:val="center"/>
          </w:pPr>
        </w:pPrChange>
      </w:pPr>
    </w:p>
    <w:p w:rsidR="007F787C" w:rsidRPr="006D3F9D" w:rsidRDefault="007F787C" w:rsidP="00522CDF">
      <w:pPr>
        <w:spacing w:line="360" w:lineRule="auto"/>
        <w:rPr>
          <w:rFonts w:asciiTheme="majorHAnsi" w:hAnsiTheme="majorHAnsi" w:cstheme="majorHAnsi"/>
          <w:color w:val="000000"/>
          <w:rPrChange w:id="44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pPrChange w:id="45" w:author="thanh binh" w:date="2016-10-06T09:11:00Z">
          <w:pPr/>
        </w:pPrChange>
      </w:pPr>
      <w:r w:rsidRPr="006D3F9D">
        <w:rPr>
          <w:rFonts w:asciiTheme="majorHAnsi" w:hAnsiTheme="majorHAnsi" w:cstheme="majorHAnsi"/>
          <w:b/>
          <w:color w:val="000000"/>
          <w:rPrChange w:id="46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>1.  COURSE NAME:</w:t>
      </w:r>
      <w:r w:rsidRPr="006D3F9D">
        <w:rPr>
          <w:rFonts w:asciiTheme="majorHAnsi" w:hAnsiTheme="majorHAnsi" w:cstheme="majorHAnsi"/>
          <w:color w:val="000000"/>
          <w:rPrChange w:id="47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 xml:space="preserve"> Development of Management Applications</w:t>
      </w:r>
    </w:p>
    <w:p w:rsidR="007F787C" w:rsidRPr="006D3F9D" w:rsidDel="00812E2D" w:rsidRDefault="007F787C" w:rsidP="00522CDF">
      <w:pPr>
        <w:spacing w:line="360" w:lineRule="auto"/>
        <w:rPr>
          <w:del w:id="48" w:author="thanh binh" w:date="2016-10-06T09:16:00Z"/>
          <w:rFonts w:asciiTheme="majorHAnsi" w:hAnsiTheme="majorHAnsi" w:cstheme="majorHAnsi"/>
          <w:color w:val="000000"/>
          <w:rPrChange w:id="49" w:author="thanh binh" w:date="2016-10-06T09:24:00Z">
            <w:rPr>
              <w:del w:id="50" w:author="thanh binh" w:date="2016-10-06T09:16:00Z"/>
              <w:rFonts w:asciiTheme="majorHAnsi" w:hAnsiTheme="majorHAnsi" w:cstheme="majorHAnsi"/>
              <w:color w:val="000000"/>
            </w:rPr>
          </w:rPrChange>
        </w:rPr>
        <w:pPrChange w:id="51" w:author="thanh binh" w:date="2016-10-06T09:11:00Z">
          <w:pPr/>
        </w:pPrChange>
      </w:pPr>
      <w:r w:rsidRPr="006D3F9D">
        <w:rPr>
          <w:rFonts w:asciiTheme="majorHAnsi" w:hAnsiTheme="majorHAnsi" w:cstheme="majorHAnsi"/>
          <w:color w:val="000000"/>
          <w:rPrChange w:id="52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 xml:space="preserve">Code:  </w:t>
      </w:r>
      <w:r w:rsidR="0095204A" w:rsidRPr="006D3F9D">
        <w:rPr>
          <w:rFonts w:asciiTheme="majorHAnsi" w:hAnsiTheme="majorHAnsi" w:cstheme="majorHAnsi"/>
          <w:color w:val="000000"/>
          <w:rPrChange w:id="53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t>TIHT1114</w:t>
      </w:r>
      <w:r w:rsidRPr="006D3F9D">
        <w:rPr>
          <w:rFonts w:asciiTheme="majorHAnsi" w:hAnsiTheme="majorHAnsi" w:cstheme="majorHAnsi"/>
          <w:color w:val="000000"/>
          <w:rPrChange w:id="54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ab/>
      </w:r>
      <w:r w:rsidRPr="006D3F9D">
        <w:rPr>
          <w:rFonts w:asciiTheme="majorHAnsi" w:hAnsiTheme="majorHAnsi" w:cstheme="majorHAnsi"/>
          <w:color w:val="000000"/>
          <w:rPrChange w:id="55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ab/>
      </w:r>
      <w:r w:rsidRPr="006D3F9D">
        <w:rPr>
          <w:rFonts w:asciiTheme="majorHAnsi" w:hAnsiTheme="majorHAnsi" w:cstheme="majorHAnsi"/>
          <w:color w:val="000000"/>
          <w:rPrChange w:id="56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ab/>
      </w:r>
      <w:r w:rsidRPr="006D3F9D">
        <w:rPr>
          <w:rFonts w:asciiTheme="majorHAnsi" w:hAnsiTheme="majorHAnsi" w:cstheme="majorHAnsi"/>
          <w:color w:val="000000"/>
          <w:rPrChange w:id="57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ab/>
        <w:t>Number of Credit</w:t>
      </w:r>
      <w:ins w:id="58" w:author="thanh binh" w:date="2016-10-06T09:16:00Z">
        <w:r w:rsidR="00812E2D" w:rsidRPr="006D3F9D">
          <w:rPr>
            <w:rFonts w:asciiTheme="majorHAnsi" w:hAnsiTheme="majorHAnsi" w:cstheme="majorHAnsi"/>
            <w:color w:val="000000"/>
            <w:rPrChange w:id="59" w:author="thanh binh" w:date="2016-10-06T09:24:00Z">
              <w:rPr>
                <w:rFonts w:asciiTheme="majorHAnsi" w:hAnsiTheme="majorHAnsi" w:cstheme="majorHAnsi"/>
                <w:color w:val="000000"/>
              </w:rPr>
            </w:rPrChange>
          </w:rPr>
          <w:t>s</w:t>
        </w:r>
      </w:ins>
      <w:r w:rsidRPr="006D3F9D">
        <w:rPr>
          <w:rFonts w:asciiTheme="majorHAnsi" w:hAnsiTheme="majorHAnsi" w:cstheme="majorHAnsi"/>
          <w:color w:val="000000"/>
          <w:rPrChange w:id="60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 xml:space="preserve">: </w:t>
      </w:r>
      <w:ins w:id="61" w:author="thanh binh" w:date="2016-10-06T09:16:00Z">
        <w:r w:rsidR="00812E2D" w:rsidRPr="006D3F9D">
          <w:rPr>
            <w:rFonts w:asciiTheme="majorHAnsi" w:hAnsiTheme="majorHAnsi" w:cstheme="majorHAnsi"/>
            <w:color w:val="000000"/>
            <w:rPrChange w:id="62" w:author="thanh binh" w:date="2016-10-06T09:24:00Z">
              <w:rPr>
                <w:rFonts w:asciiTheme="majorHAnsi" w:hAnsiTheme="majorHAnsi" w:cstheme="majorHAnsi"/>
                <w:color w:val="000000"/>
              </w:rPr>
            </w:rPrChange>
          </w:rPr>
          <w:t>0</w:t>
        </w:r>
      </w:ins>
      <w:r w:rsidR="008E2AC5" w:rsidRPr="006D3F9D">
        <w:rPr>
          <w:rFonts w:asciiTheme="majorHAnsi" w:hAnsiTheme="majorHAnsi" w:cstheme="majorHAnsi"/>
          <w:color w:val="000000"/>
          <w:rPrChange w:id="63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t>2</w:t>
      </w:r>
    </w:p>
    <w:p w:rsidR="007F787C" w:rsidRPr="006D3F9D" w:rsidRDefault="007F787C" w:rsidP="00522CDF">
      <w:pPr>
        <w:spacing w:line="360" w:lineRule="auto"/>
        <w:rPr>
          <w:rFonts w:asciiTheme="majorHAnsi" w:hAnsiTheme="majorHAnsi" w:cstheme="majorHAnsi"/>
          <w:rPrChange w:id="64" w:author="thanh binh" w:date="2016-10-06T09:24:00Z">
            <w:rPr>
              <w:rFonts w:asciiTheme="majorHAnsi" w:hAnsiTheme="majorHAnsi" w:cstheme="majorHAnsi"/>
            </w:rPr>
          </w:rPrChange>
        </w:rPr>
        <w:pPrChange w:id="65" w:author="thanh binh" w:date="2016-10-06T09:11:00Z">
          <w:pPr/>
        </w:pPrChange>
      </w:pPr>
      <w:del w:id="66" w:author="thanh binh" w:date="2016-10-06T09:16:00Z">
        <w:r w:rsidRPr="006D3F9D" w:rsidDel="00812E2D">
          <w:rPr>
            <w:rFonts w:asciiTheme="majorHAnsi" w:hAnsiTheme="majorHAnsi" w:cstheme="majorHAnsi"/>
            <w:rPrChange w:id="67" w:author="thanh binh" w:date="2016-10-06T09:24:00Z">
              <w:rPr>
                <w:rFonts w:asciiTheme="majorHAnsi" w:hAnsiTheme="majorHAnsi" w:cstheme="majorHAnsi"/>
              </w:rPr>
            </w:rPrChange>
          </w:rPr>
          <w:tab/>
        </w:r>
      </w:del>
    </w:p>
    <w:p w:rsidR="00812E2D" w:rsidRPr="006D3F9D" w:rsidRDefault="007F787C" w:rsidP="00812E2D">
      <w:pPr>
        <w:spacing w:before="240" w:line="360" w:lineRule="auto"/>
        <w:rPr>
          <w:ins w:id="68" w:author="thanh binh" w:date="2016-10-06T09:16:00Z"/>
          <w:rFonts w:asciiTheme="majorHAnsi" w:hAnsiTheme="majorHAnsi" w:cstheme="majorHAnsi"/>
          <w:b/>
          <w:rPrChange w:id="69" w:author="thanh binh" w:date="2016-10-06T09:24:00Z">
            <w:rPr>
              <w:ins w:id="70" w:author="thanh binh" w:date="2016-10-06T09:16:00Z"/>
              <w:rFonts w:asciiTheme="majorHAnsi" w:hAnsiTheme="majorHAnsi" w:cstheme="majorHAnsi"/>
            </w:rPr>
          </w:rPrChange>
        </w:rPr>
        <w:pPrChange w:id="71" w:author="thanh binh" w:date="2016-10-06T09:21:00Z">
          <w:pPr/>
        </w:pPrChange>
      </w:pPr>
      <w:r w:rsidRPr="006D3F9D">
        <w:rPr>
          <w:rFonts w:asciiTheme="majorHAnsi" w:hAnsiTheme="majorHAnsi" w:cstheme="majorHAnsi"/>
          <w:b/>
          <w:rPrChange w:id="72" w:author="thanh binh" w:date="2016-10-06T09:24:00Z">
            <w:rPr>
              <w:rFonts w:asciiTheme="majorHAnsi" w:hAnsiTheme="majorHAnsi" w:cstheme="majorHAnsi"/>
            </w:rPr>
          </w:rPrChange>
        </w:rPr>
        <w:t xml:space="preserve">2. DEPARTMENT IN CHARGE OF INSTRUCTION: </w:t>
      </w:r>
    </w:p>
    <w:p w:rsidR="007F787C" w:rsidRPr="006D3F9D" w:rsidDel="00812E2D" w:rsidRDefault="007F787C" w:rsidP="00522CDF">
      <w:pPr>
        <w:spacing w:line="360" w:lineRule="auto"/>
        <w:rPr>
          <w:del w:id="73" w:author="thanh binh" w:date="2016-10-06T09:16:00Z"/>
          <w:rFonts w:asciiTheme="majorHAnsi" w:hAnsiTheme="majorHAnsi" w:cstheme="majorHAnsi"/>
          <w:i/>
          <w:rPrChange w:id="74" w:author="thanh binh" w:date="2016-10-06T09:24:00Z">
            <w:rPr>
              <w:del w:id="75" w:author="thanh binh" w:date="2016-10-06T09:16:00Z"/>
              <w:rFonts w:asciiTheme="majorHAnsi" w:hAnsiTheme="majorHAnsi" w:cstheme="majorHAnsi"/>
            </w:rPr>
          </w:rPrChange>
        </w:rPr>
        <w:pPrChange w:id="76" w:author="thanh binh" w:date="2016-10-06T09:11:00Z">
          <w:pPr/>
        </w:pPrChange>
      </w:pPr>
      <w:r w:rsidRPr="006D3F9D">
        <w:rPr>
          <w:rFonts w:asciiTheme="majorHAnsi" w:hAnsiTheme="majorHAnsi" w:cstheme="majorHAnsi"/>
          <w:i/>
          <w:rPrChange w:id="77" w:author="thanh binh" w:date="2016-10-06T09:24:00Z">
            <w:rPr>
              <w:rFonts w:asciiTheme="majorHAnsi" w:hAnsiTheme="majorHAnsi" w:cstheme="majorHAnsi"/>
            </w:rPr>
          </w:rPrChange>
        </w:rPr>
        <w:t>Management Information System</w:t>
      </w:r>
    </w:p>
    <w:p w:rsidR="007F787C" w:rsidRPr="006D3F9D" w:rsidRDefault="007F787C" w:rsidP="00522CDF">
      <w:pPr>
        <w:spacing w:line="360" w:lineRule="auto"/>
        <w:rPr>
          <w:rFonts w:asciiTheme="majorHAnsi" w:hAnsiTheme="majorHAnsi" w:cstheme="majorHAnsi"/>
          <w:i/>
          <w:rPrChange w:id="78" w:author="thanh binh" w:date="2016-10-06T09:24:00Z">
            <w:rPr>
              <w:rFonts w:asciiTheme="majorHAnsi" w:hAnsiTheme="majorHAnsi" w:cstheme="majorHAnsi"/>
            </w:rPr>
          </w:rPrChange>
        </w:rPr>
        <w:pPrChange w:id="79" w:author="thanh binh" w:date="2016-10-06T09:11:00Z">
          <w:pPr/>
        </w:pPrChange>
      </w:pPr>
    </w:p>
    <w:p w:rsidR="00812E2D" w:rsidRPr="006D3F9D" w:rsidRDefault="007F787C" w:rsidP="00812E2D">
      <w:pPr>
        <w:spacing w:before="240" w:line="360" w:lineRule="auto"/>
        <w:rPr>
          <w:ins w:id="80" w:author="thanh binh" w:date="2016-10-06T09:16:00Z"/>
          <w:rFonts w:asciiTheme="majorHAnsi" w:hAnsiTheme="majorHAnsi" w:cstheme="majorHAnsi"/>
          <w:b/>
          <w:lang w:val="fr-FR"/>
          <w:rPrChange w:id="81" w:author="thanh binh" w:date="2016-10-06T09:24:00Z">
            <w:rPr>
              <w:ins w:id="82" w:author="thanh binh" w:date="2016-10-06T09:16:00Z"/>
              <w:rFonts w:asciiTheme="majorHAnsi" w:hAnsiTheme="majorHAnsi" w:cstheme="majorHAnsi"/>
              <w:lang w:val="fr-FR"/>
            </w:rPr>
          </w:rPrChange>
        </w:rPr>
        <w:pPrChange w:id="83" w:author="thanh binh" w:date="2016-10-06T09:21:00Z">
          <w:pPr/>
        </w:pPrChange>
      </w:pPr>
      <w:r w:rsidRPr="006D3F9D">
        <w:rPr>
          <w:rFonts w:asciiTheme="majorHAnsi" w:hAnsiTheme="majorHAnsi" w:cstheme="majorHAnsi"/>
          <w:b/>
          <w:lang w:val="fr-FR"/>
          <w:rPrChange w:id="84" w:author="thanh binh" w:date="2016-10-06T09:24:00Z">
            <w:rPr>
              <w:rFonts w:asciiTheme="majorHAnsi" w:hAnsiTheme="majorHAnsi" w:cstheme="majorHAnsi"/>
              <w:lang w:val="fr-FR"/>
            </w:rPr>
          </w:rPrChange>
        </w:rPr>
        <w:t xml:space="preserve">3. PRE-REQUISITE:  </w:t>
      </w:r>
    </w:p>
    <w:p w:rsidR="007F787C" w:rsidRPr="006D3F9D" w:rsidDel="00812E2D" w:rsidRDefault="007F787C" w:rsidP="00812E2D">
      <w:pPr>
        <w:spacing w:line="360" w:lineRule="auto"/>
        <w:rPr>
          <w:del w:id="85" w:author="thanh binh" w:date="2016-10-06T09:16:00Z"/>
          <w:rFonts w:asciiTheme="majorHAnsi" w:hAnsiTheme="majorHAnsi" w:cstheme="majorHAnsi"/>
          <w:rPrChange w:id="86" w:author="thanh binh" w:date="2016-10-06T09:24:00Z">
            <w:rPr>
              <w:del w:id="87" w:author="thanh binh" w:date="2016-10-06T09:16:00Z"/>
              <w:rFonts w:asciiTheme="majorHAnsi" w:hAnsiTheme="majorHAnsi" w:cstheme="majorHAnsi"/>
            </w:rPr>
          </w:rPrChange>
        </w:rPr>
        <w:pPrChange w:id="88" w:author="thanh binh" w:date="2016-10-06T09:16:00Z">
          <w:pPr>
            <w:ind w:left="1440" w:firstLine="720"/>
          </w:pPr>
        </w:pPrChange>
      </w:pPr>
      <w:r w:rsidRPr="006D3F9D">
        <w:rPr>
          <w:rFonts w:asciiTheme="majorHAnsi" w:hAnsiTheme="majorHAnsi" w:cstheme="majorHAnsi"/>
          <w:lang w:val="fr-FR"/>
          <w:rPrChange w:id="89" w:author="thanh binh" w:date="2016-10-06T09:24:00Z">
            <w:rPr>
              <w:rFonts w:asciiTheme="majorHAnsi" w:hAnsiTheme="majorHAnsi" w:cstheme="majorHAnsi"/>
              <w:lang w:val="fr-FR"/>
            </w:rPr>
          </w:rPrChange>
        </w:rPr>
        <w:t xml:space="preserve">- </w:t>
      </w:r>
      <w:r w:rsidRPr="006D3F9D">
        <w:rPr>
          <w:rFonts w:asciiTheme="majorHAnsi" w:hAnsiTheme="majorHAnsi" w:cstheme="majorHAnsi"/>
          <w:rPrChange w:id="90" w:author="thanh binh" w:date="2016-10-06T09:24:00Z">
            <w:rPr>
              <w:rFonts w:asciiTheme="majorHAnsi" w:hAnsiTheme="majorHAnsi" w:cstheme="majorHAnsi"/>
              <w:b/>
            </w:rPr>
          </w:rPrChange>
        </w:rPr>
        <w:t>Management Information System</w:t>
      </w:r>
    </w:p>
    <w:p w:rsidR="00812E2D" w:rsidRPr="006D3F9D" w:rsidRDefault="00812E2D" w:rsidP="00522CDF">
      <w:pPr>
        <w:spacing w:line="360" w:lineRule="auto"/>
        <w:rPr>
          <w:ins w:id="91" w:author="thanh binh" w:date="2016-10-06T09:16:00Z"/>
          <w:rFonts w:asciiTheme="majorHAnsi" w:hAnsiTheme="majorHAnsi" w:cstheme="majorHAnsi"/>
          <w:rPrChange w:id="92" w:author="thanh binh" w:date="2016-10-06T09:24:00Z">
            <w:rPr>
              <w:ins w:id="93" w:author="thanh binh" w:date="2016-10-06T09:16:00Z"/>
              <w:rFonts w:asciiTheme="majorHAnsi" w:hAnsiTheme="majorHAnsi" w:cstheme="majorHAnsi"/>
            </w:rPr>
          </w:rPrChange>
        </w:rPr>
        <w:pPrChange w:id="94" w:author="thanh binh" w:date="2016-10-06T09:11:00Z">
          <w:pPr/>
        </w:pPrChange>
      </w:pPr>
    </w:p>
    <w:p w:rsidR="007F787C" w:rsidRPr="006D3F9D" w:rsidDel="00812E2D" w:rsidRDefault="007F787C" w:rsidP="00812E2D">
      <w:pPr>
        <w:spacing w:line="360" w:lineRule="auto"/>
        <w:rPr>
          <w:del w:id="95" w:author="thanh binh" w:date="2016-10-06T09:18:00Z"/>
          <w:rFonts w:asciiTheme="majorHAnsi" w:hAnsiTheme="majorHAnsi" w:cstheme="majorHAnsi"/>
          <w:rPrChange w:id="96" w:author="thanh binh" w:date="2016-10-06T09:24:00Z">
            <w:rPr>
              <w:del w:id="97" w:author="thanh binh" w:date="2016-10-06T09:18:00Z"/>
              <w:rFonts w:asciiTheme="majorHAnsi" w:hAnsiTheme="majorHAnsi" w:cstheme="majorHAnsi"/>
            </w:rPr>
          </w:rPrChange>
        </w:rPr>
        <w:pPrChange w:id="98" w:author="thanh binh" w:date="2016-10-06T09:16:00Z">
          <w:pPr>
            <w:ind w:left="1440" w:firstLine="720"/>
          </w:pPr>
        </w:pPrChange>
      </w:pPr>
      <w:del w:id="99" w:author="thanh binh" w:date="2016-10-06T09:16:00Z">
        <w:r w:rsidRPr="006D3F9D" w:rsidDel="00812E2D">
          <w:rPr>
            <w:rFonts w:asciiTheme="majorHAnsi" w:hAnsiTheme="majorHAnsi" w:cstheme="majorHAnsi"/>
            <w:rPrChange w:id="100" w:author="thanh binh" w:date="2016-10-06T09:24:00Z">
              <w:rPr>
                <w:rFonts w:asciiTheme="majorHAnsi" w:hAnsiTheme="majorHAnsi" w:cstheme="majorHAnsi"/>
              </w:rPr>
            </w:rPrChange>
          </w:rPr>
          <w:delText xml:space="preserve">   </w:delText>
        </w:r>
      </w:del>
      <w:r w:rsidRPr="006D3F9D">
        <w:rPr>
          <w:rFonts w:asciiTheme="majorHAnsi" w:hAnsiTheme="majorHAnsi" w:cstheme="majorHAnsi"/>
          <w:rPrChange w:id="101" w:author="thanh binh" w:date="2016-10-06T09:24:00Z">
            <w:rPr>
              <w:rFonts w:asciiTheme="majorHAnsi" w:hAnsiTheme="majorHAnsi" w:cstheme="majorHAnsi"/>
            </w:rPr>
          </w:rPrChange>
        </w:rPr>
        <w:t xml:space="preserve">- </w:t>
      </w:r>
      <w:r w:rsidRPr="006D3F9D">
        <w:rPr>
          <w:rFonts w:asciiTheme="majorHAnsi" w:hAnsiTheme="majorHAnsi" w:cstheme="majorHAnsi"/>
          <w:color w:val="000000"/>
          <w:rPrChange w:id="102" w:author="thanh binh" w:date="2016-10-06T09:24:00Z">
            <w:rPr>
              <w:rFonts w:asciiTheme="majorHAnsi" w:hAnsiTheme="majorHAnsi" w:cstheme="majorHAnsi"/>
              <w:b/>
              <w:color w:val="000000"/>
              <w:szCs w:val="24"/>
            </w:rPr>
          </w:rPrChange>
        </w:rPr>
        <w:t>Application of Databases</w:t>
      </w:r>
    </w:p>
    <w:p w:rsidR="007F787C" w:rsidRPr="006D3F9D" w:rsidRDefault="007F787C" w:rsidP="00522CDF">
      <w:pPr>
        <w:spacing w:line="360" w:lineRule="auto"/>
        <w:rPr>
          <w:rFonts w:asciiTheme="majorHAnsi" w:hAnsiTheme="majorHAnsi" w:cstheme="majorHAnsi"/>
          <w:lang w:val="fr-FR"/>
          <w:rPrChange w:id="103" w:author="thanh binh" w:date="2016-10-06T09:24:00Z">
            <w:rPr>
              <w:rFonts w:asciiTheme="majorHAnsi" w:hAnsiTheme="majorHAnsi" w:cstheme="majorHAnsi"/>
              <w:lang w:val="fr-FR"/>
            </w:rPr>
          </w:rPrChange>
        </w:rPr>
        <w:pPrChange w:id="104" w:author="thanh binh" w:date="2016-10-06T09:11:00Z">
          <w:pPr/>
        </w:pPrChange>
      </w:pPr>
    </w:p>
    <w:p w:rsidR="00F6205E" w:rsidRPr="006D3F9D" w:rsidRDefault="007F787C" w:rsidP="00812E2D">
      <w:pPr>
        <w:tabs>
          <w:tab w:val="left" w:pos="1251"/>
        </w:tabs>
        <w:spacing w:before="75" w:line="360" w:lineRule="auto"/>
        <w:rPr>
          <w:rFonts w:asciiTheme="majorHAnsi" w:hAnsiTheme="majorHAnsi" w:cstheme="majorHAnsi"/>
          <w:b/>
          <w:rPrChange w:id="105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pPrChange w:id="106" w:author="thanh binh" w:date="2016-10-06T09:21:00Z">
          <w:pPr>
            <w:tabs>
              <w:tab w:val="left" w:pos="1251"/>
            </w:tabs>
            <w:spacing w:before="75" w:after="75"/>
          </w:pPr>
        </w:pPrChange>
      </w:pPr>
      <w:r w:rsidRPr="006D3F9D">
        <w:rPr>
          <w:rFonts w:asciiTheme="majorHAnsi" w:hAnsiTheme="majorHAnsi" w:cstheme="majorHAnsi"/>
          <w:b/>
          <w:rPrChange w:id="107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4. </w:t>
      </w:r>
      <w:r w:rsidR="00F6205E" w:rsidRPr="006D3F9D">
        <w:rPr>
          <w:rFonts w:asciiTheme="majorHAnsi" w:hAnsiTheme="majorHAnsi" w:cstheme="majorHAnsi"/>
          <w:b/>
          <w:rPrChange w:id="108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COURSE DESCRIPTION</w:t>
      </w:r>
      <w:ins w:id="109" w:author="thanh binh" w:date="2016-10-06T09:19:00Z">
        <w:r w:rsidR="00812E2D" w:rsidRPr="006D3F9D">
          <w:rPr>
            <w:rFonts w:asciiTheme="majorHAnsi" w:hAnsiTheme="majorHAnsi" w:cstheme="majorHAnsi"/>
            <w:b/>
            <w:rPrChange w:id="110" w:author="thanh binh" w:date="2016-10-06T09:24:00Z">
              <w:rPr>
                <w:rFonts w:asciiTheme="majorHAnsi" w:hAnsiTheme="majorHAnsi" w:cstheme="majorHAnsi"/>
                <w:b/>
                <w:sz w:val="24"/>
                <w:szCs w:val="24"/>
              </w:rPr>
            </w:rPrChange>
          </w:rPr>
          <w:t>:</w:t>
        </w:r>
      </w:ins>
    </w:p>
    <w:p w:rsidR="00F02618" w:rsidRPr="006D3F9D" w:rsidRDefault="00F6205E" w:rsidP="00522CDF">
      <w:pPr>
        <w:spacing w:line="360" w:lineRule="auto"/>
        <w:jc w:val="both"/>
        <w:rPr>
          <w:rFonts w:asciiTheme="majorHAnsi" w:hAnsiTheme="majorHAnsi" w:cstheme="majorHAnsi"/>
          <w:rPrChange w:id="111" w:author="thanh binh" w:date="2016-10-06T09:24:00Z">
            <w:rPr>
              <w:rFonts w:asciiTheme="majorHAnsi" w:hAnsiTheme="majorHAnsi" w:cstheme="majorHAnsi"/>
            </w:rPr>
          </w:rPrChange>
        </w:rPr>
        <w:pPrChange w:id="112" w:author="thanh binh" w:date="2016-10-06T09:11:00Z">
          <w:pPr>
            <w:jc w:val="both"/>
          </w:pPr>
        </w:pPrChange>
      </w:pPr>
      <w:del w:id="113" w:author="Ngoc Nguyen" w:date="2016-09-19T08:31:00Z">
        <w:r w:rsidRPr="006D3F9D" w:rsidDel="00FF6AB2">
          <w:rPr>
            <w:rFonts w:asciiTheme="majorHAnsi" w:hAnsiTheme="majorHAnsi" w:cstheme="majorHAnsi"/>
            <w:rPrChange w:id="114" w:author="thanh binh" w:date="2016-10-06T09:24:00Z">
              <w:rPr>
                <w:rFonts w:asciiTheme="majorHAnsi" w:hAnsiTheme="majorHAnsi" w:cstheme="majorHAnsi"/>
              </w:rPr>
            </w:rPrChange>
          </w:rPr>
          <w:delText>The devel</w:delText>
        </w:r>
        <w:r w:rsidR="00FF6AB2" w:rsidRPr="006D3F9D" w:rsidDel="00FF6AB2">
          <w:rPr>
            <w:rFonts w:asciiTheme="majorHAnsi" w:hAnsiTheme="majorHAnsi" w:cstheme="majorHAnsi"/>
            <w:rPrChange w:id="115" w:author="thanh binh" w:date="2016-10-06T09:24:00Z">
              <w:rPr>
                <w:rFonts w:asciiTheme="majorHAnsi" w:hAnsiTheme="majorHAnsi" w:cstheme="majorHAnsi"/>
              </w:rPr>
            </w:rPrChange>
          </w:rPr>
          <w:delText xml:space="preserve">opment of </w:delText>
        </w:r>
      </w:del>
      <w:ins w:id="116" w:author="Ngoc Nguyen" w:date="2016-09-19T08:31:00Z">
        <w:r w:rsidR="00FF6AB2" w:rsidRPr="006D3F9D">
          <w:rPr>
            <w:rFonts w:asciiTheme="majorHAnsi" w:hAnsiTheme="majorHAnsi" w:cstheme="majorHAnsi"/>
            <w:rPrChange w:id="117" w:author="thanh binh" w:date="2016-10-06T09:24:00Z">
              <w:rPr>
                <w:rFonts w:asciiTheme="majorHAnsi" w:hAnsiTheme="majorHAnsi" w:cstheme="majorHAnsi"/>
              </w:rPr>
            </w:rPrChange>
          </w:rPr>
          <w:t>M</w:t>
        </w:r>
      </w:ins>
      <w:del w:id="118" w:author="Ngoc Nguyen" w:date="2016-09-19T08:31:00Z">
        <w:r w:rsidRPr="006D3F9D" w:rsidDel="00FF6AB2">
          <w:rPr>
            <w:rFonts w:asciiTheme="majorHAnsi" w:hAnsiTheme="majorHAnsi" w:cstheme="majorHAnsi"/>
            <w:rPrChange w:id="119" w:author="thanh binh" w:date="2016-10-06T09:24:00Z">
              <w:rPr>
                <w:rFonts w:asciiTheme="majorHAnsi" w:hAnsiTheme="majorHAnsi" w:cstheme="majorHAnsi"/>
              </w:rPr>
            </w:rPrChange>
          </w:rPr>
          <w:delText>m</w:delText>
        </w:r>
      </w:del>
      <w:r w:rsidRPr="006D3F9D">
        <w:rPr>
          <w:rFonts w:asciiTheme="majorHAnsi" w:hAnsiTheme="majorHAnsi" w:cstheme="majorHAnsi"/>
          <w:rPrChange w:id="120" w:author="thanh binh" w:date="2016-10-06T09:24:00Z">
            <w:rPr>
              <w:rFonts w:asciiTheme="majorHAnsi" w:hAnsiTheme="majorHAnsi" w:cstheme="majorHAnsi"/>
            </w:rPr>
          </w:rPrChange>
        </w:rPr>
        <w:t xml:space="preserve">anagement </w:t>
      </w:r>
      <w:ins w:id="121" w:author="Ngoc Nguyen" w:date="2016-09-19T08:31:00Z">
        <w:r w:rsidR="00FF6AB2" w:rsidRPr="006D3F9D">
          <w:rPr>
            <w:rFonts w:asciiTheme="majorHAnsi" w:hAnsiTheme="majorHAnsi" w:cstheme="majorHAnsi"/>
            <w:rPrChange w:id="122" w:author="thanh binh" w:date="2016-10-06T09:24:00Z">
              <w:rPr>
                <w:rFonts w:asciiTheme="majorHAnsi" w:hAnsiTheme="majorHAnsi" w:cstheme="majorHAnsi"/>
              </w:rPr>
            </w:rPrChange>
          </w:rPr>
          <w:t xml:space="preserve">Information System </w:t>
        </w:r>
      </w:ins>
      <w:del w:id="123" w:author="Ngoc Nguyen" w:date="2016-09-19T08:31:00Z">
        <w:r w:rsidRPr="006D3F9D" w:rsidDel="00FF6AB2">
          <w:rPr>
            <w:rFonts w:asciiTheme="majorHAnsi" w:hAnsiTheme="majorHAnsi" w:cstheme="majorHAnsi"/>
            <w:rPrChange w:id="124" w:author="thanh binh" w:date="2016-10-06T09:24:00Z">
              <w:rPr>
                <w:rFonts w:asciiTheme="majorHAnsi" w:hAnsiTheme="majorHAnsi" w:cstheme="majorHAnsi"/>
              </w:rPr>
            </w:rPrChange>
          </w:rPr>
          <w:delText>applications</w:delText>
        </w:r>
      </w:del>
      <w:ins w:id="125" w:author="Ngoc Nguyen" w:date="2016-09-19T08:31:00Z">
        <w:r w:rsidR="00FF6AB2" w:rsidRPr="006D3F9D">
          <w:rPr>
            <w:rFonts w:asciiTheme="majorHAnsi" w:hAnsiTheme="majorHAnsi" w:cstheme="majorHAnsi"/>
            <w:rPrChange w:id="126" w:author="thanh binh" w:date="2016-10-06T09:24:00Z">
              <w:rPr>
                <w:rFonts w:asciiTheme="majorHAnsi" w:hAnsiTheme="majorHAnsi" w:cstheme="majorHAnsi"/>
              </w:rPr>
            </w:rPrChange>
          </w:rPr>
          <w:t>is a</w:t>
        </w:r>
      </w:ins>
      <w:r w:rsidRPr="006D3F9D">
        <w:rPr>
          <w:rFonts w:asciiTheme="majorHAnsi" w:hAnsiTheme="majorHAnsi" w:cstheme="majorHAnsi"/>
          <w:rPrChange w:id="127" w:author="thanh binh" w:date="2016-10-06T09:24:00Z">
            <w:rPr>
              <w:rFonts w:asciiTheme="majorHAnsi" w:hAnsiTheme="majorHAnsi" w:cstheme="majorHAnsi"/>
            </w:rPr>
          </w:rPrChange>
        </w:rPr>
        <w:t xml:space="preserve"> course for specialized students </w:t>
      </w:r>
      <w:ins w:id="128" w:author="Ngoc Nguyen" w:date="2016-09-19T08:32:00Z">
        <w:r w:rsidR="00FF6AB2" w:rsidRPr="006D3F9D">
          <w:rPr>
            <w:rFonts w:asciiTheme="majorHAnsi" w:hAnsiTheme="majorHAnsi" w:cstheme="majorHAnsi"/>
            <w:rPrChange w:id="129" w:author="thanh binh" w:date="2016-10-06T09:24:00Z">
              <w:rPr>
                <w:rFonts w:asciiTheme="majorHAnsi" w:hAnsiTheme="majorHAnsi" w:cstheme="majorHAnsi"/>
              </w:rPr>
            </w:rPrChange>
          </w:rPr>
          <w:t xml:space="preserve">and is scheduled to be taught </w:t>
        </w:r>
      </w:ins>
      <w:del w:id="130" w:author="Ngoc Nguyen" w:date="2016-09-19T08:32:00Z">
        <w:r w:rsidRPr="006D3F9D" w:rsidDel="00FF6AB2">
          <w:rPr>
            <w:rFonts w:asciiTheme="majorHAnsi" w:hAnsiTheme="majorHAnsi" w:cstheme="majorHAnsi"/>
            <w:rPrChange w:id="131" w:author="thanh binh" w:date="2016-10-06T09:24:00Z">
              <w:rPr>
                <w:rFonts w:asciiTheme="majorHAnsi" w:hAnsiTheme="majorHAnsi" w:cstheme="majorHAnsi"/>
              </w:rPr>
            </w:rPrChange>
          </w:rPr>
          <w:delText xml:space="preserve">are placed </w:delText>
        </w:r>
      </w:del>
      <w:r w:rsidRPr="006D3F9D">
        <w:rPr>
          <w:rFonts w:asciiTheme="majorHAnsi" w:hAnsiTheme="majorHAnsi" w:cstheme="majorHAnsi"/>
          <w:rPrChange w:id="132" w:author="thanh binh" w:date="2016-10-06T09:24:00Z">
            <w:rPr>
              <w:rFonts w:asciiTheme="majorHAnsi" w:hAnsiTheme="majorHAnsi" w:cstheme="majorHAnsi"/>
            </w:rPr>
          </w:rPrChange>
        </w:rPr>
        <w:t xml:space="preserve">in the 6th semester of </w:t>
      </w:r>
      <w:ins w:id="133" w:author="Ngoc Nguyen" w:date="2016-09-19T08:32:00Z">
        <w:r w:rsidR="00FF6AB2" w:rsidRPr="006D3F9D">
          <w:rPr>
            <w:rFonts w:asciiTheme="majorHAnsi" w:hAnsiTheme="majorHAnsi" w:cstheme="majorHAnsi"/>
            <w:rPrChange w:id="134" w:author="thanh binh" w:date="2016-10-06T09:24:00Z">
              <w:rPr>
                <w:rFonts w:asciiTheme="majorHAnsi" w:hAnsiTheme="majorHAnsi" w:cstheme="majorHAnsi"/>
              </w:rPr>
            </w:rPrChange>
          </w:rPr>
          <w:t xml:space="preserve">the </w:t>
        </w:r>
      </w:ins>
      <w:r w:rsidRPr="006D3F9D">
        <w:rPr>
          <w:rFonts w:asciiTheme="majorHAnsi" w:hAnsiTheme="majorHAnsi" w:cstheme="majorHAnsi"/>
          <w:rPrChange w:id="135" w:author="thanh binh" w:date="2016-10-06T09:24:00Z">
            <w:rPr>
              <w:rFonts w:asciiTheme="majorHAnsi" w:hAnsiTheme="majorHAnsi" w:cstheme="majorHAnsi"/>
            </w:rPr>
          </w:rPrChange>
        </w:rPr>
        <w:t>training program</w:t>
      </w:r>
      <w:del w:id="136" w:author="Ngoc Nguyen" w:date="2016-09-19T08:32:00Z">
        <w:r w:rsidRPr="006D3F9D" w:rsidDel="00FF6AB2">
          <w:rPr>
            <w:rFonts w:asciiTheme="majorHAnsi" w:hAnsiTheme="majorHAnsi" w:cstheme="majorHAnsi"/>
            <w:rPrChange w:id="137" w:author="thanh binh" w:date="2016-10-06T09:24:00Z">
              <w:rPr>
                <w:rFonts w:asciiTheme="majorHAnsi" w:hAnsiTheme="majorHAnsi" w:cstheme="majorHAnsi"/>
              </w:rPr>
            </w:rPrChange>
          </w:rPr>
          <w:delText>s</w:delText>
        </w:r>
      </w:del>
      <w:r w:rsidRPr="006D3F9D">
        <w:rPr>
          <w:rFonts w:asciiTheme="majorHAnsi" w:hAnsiTheme="majorHAnsi" w:cstheme="majorHAnsi"/>
          <w:rPrChange w:id="138" w:author="thanh binh" w:date="2016-10-06T09:24:00Z">
            <w:rPr>
              <w:rFonts w:asciiTheme="majorHAnsi" w:hAnsiTheme="majorHAnsi" w:cstheme="majorHAnsi"/>
            </w:rPr>
          </w:rPrChange>
        </w:rPr>
        <w:t xml:space="preserve">. The course </w:t>
      </w:r>
      <w:ins w:id="139" w:author="Ngoc Nguyen" w:date="2016-09-19T08:33:00Z">
        <w:r w:rsidR="00FF6AB2" w:rsidRPr="006D3F9D">
          <w:rPr>
            <w:rFonts w:asciiTheme="majorHAnsi" w:hAnsiTheme="majorHAnsi" w:cstheme="majorHAnsi"/>
            <w:rPrChange w:id="140" w:author="thanh binh" w:date="2016-10-06T09:24:00Z">
              <w:rPr>
                <w:rFonts w:asciiTheme="majorHAnsi" w:hAnsiTheme="majorHAnsi" w:cstheme="majorHAnsi"/>
              </w:rPr>
            </w:rPrChange>
          </w:rPr>
          <w:t>is</w:t>
        </w:r>
      </w:ins>
      <w:del w:id="141" w:author="Ngoc Nguyen" w:date="2016-09-19T08:33:00Z">
        <w:r w:rsidRPr="006D3F9D" w:rsidDel="00FF6AB2">
          <w:rPr>
            <w:rFonts w:asciiTheme="majorHAnsi" w:hAnsiTheme="majorHAnsi" w:cstheme="majorHAnsi"/>
            <w:rPrChange w:id="142" w:author="thanh binh" w:date="2016-10-06T09:24:00Z">
              <w:rPr>
                <w:rFonts w:asciiTheme="majorHAnsi" w:hAnsiTheme="majorHAnsi" w:cstheme="majorHAnsi"/>
              </w:rPr>
            </w:rPrChange>
          </w:rPr>
          <w:delText>are</w:delText>
        </w:r>
      </w:del>
      <w:r w:rsidRPr="006D3F9D">
        <w:rPr>
          <w:rFonts w:asciiTheme="majorHAnsi" w:hAnsiTheme="majorHAnsi" w:cstheme="majorHAnsi"/>
          <w:rPrChange w:id="143" w:author="thanh binh" w:date="2016-10-06T09:24:00Z">
            <w:rPr>
              <w:rFonts w:asciiTheme="majorHAnsi" w:hAnsiTheme="majorHAnsi" w:cstheme="majorHAnsi"/>
            </w:rPr>
          </w:rPrChange>
        </w:rPr>
        <w:t xml:space="preserve"> organized into 8 chapters</w:t>
      </w:r>
      <w:ins w:id="144" w:author="Ngoc Nguyen" w:date="2016-09-19T08:33:00Z">
        <w:r w:rsidR="00FF6AB2" w:rsidRPr="006D3F9D">
          <w:rPr>
            <w:rFonts w:asciiTheme="majorHAnsi" w:hAnsiTheme="majorHAnsi" w:cstheme="majorHAnsi"/>
            <w:rPrChange w:id="145" w:author="thanh binh" w:date="2016-10-06T09:24:00Z">
              <w:rPr>
                <w:rFonts w:asciiTheme="majorHAnsi" w:hAnsiTheme="majorHAnsi" w:cstheme="majorHAnsi"/>
              </w:rPr>
            </w:rPrChange>
          </w:rPr>
          <w:t xml:space="preserve"> with </w:t>
        </w:r>
      </w:ins>
      <w:del w:id="146" w:author="Ngoc Nguyen" w:date="2016-09-19T08:33:00Z">
        <w:r w:rsidRPr="006D3F9D" w:rsidDel="00FF6AB2">
          <w:rPr>
            <w:rFonts w:asciiTheme="majorHAnsi" w:hAnsiTheme="majorHAnsi" w:cstheme="majorHAnsi"/>
            <w:rPrChange w:id="147" w:author="thanh binh" w:date="2016-10-06T09:24:00Z">
              <w:rPr>
                <w:rFonts w:asciiTheme="majorHAnsi" w:hAnsiTheme="majorHAnsi" w:cstheme="majorHAnsi"/>
              </w:rPr>
            </w:rPrChange>
          </w:rPr>
          <w:delText>, including</w:delText>
        </w:r>
      </w:del>
      <w:r w:rsidRPr="006D3F9D">
        <w:rPr>
          <w:rFonts w:asciiTheme="majorHAnsi" w:hAnsiTheme="majorHAnsi" w:cstheme="majorHAnsi"/>
          <w:rPrChange w:id="148" w:author="thanh binh" w:date="2016-10-06T09:24:00Z">
            <w:rPr>
              <w:rFonts w:asciiTheme="majorHAnsi" w:hAnsiTheme="majorHAnsi" w:cstheme="majorHAnsi"/>
            </w:rPr>
          </w:rPrChange>
        </w:rPr>
        <w:t xml:space="preserve"> Chapter 1 present</w:t>
      </w:r>
      <w:ins w:id="149" w:author="Ngoc Nguyen" w:date="2016-09-19T08:33:00Z">
        <w:r w:rsidR="00FF6AB2" w:rsidRPr="006D3F9D">
          <w:rPr>
            <w:rFonts w:asciiTheme="majorHAnsi" w:hAnsiTheme="majorHAnsi" w:cstheme="majorHAnsi"/>
            <w:rPrChange w:id="150" w:author="thanh binh" w:date="2016-10-06T09:24:00Z">
              <w:rPr>
                <w:rFonts w:asciiTheme="majorHAnsi" w:hAnsiTheme="majorHAnsi" w:cstheme="majorHAnsi"/>
              </w:rPr>
            </w:rPrChange>
          </w:rPr>
          <w:t>ing</w:t>
        </w:r>
      </w:ins>
      <w:del w:id="151" w:author="Ngoc Nguyen" w:date="2016-09-19T08:33:00Z">
        <w:r w:rsidRPr="006D3F9D" w:rsidDel="00FF6AB2">
          <w:rPr>
            <w:rFonts w:asciiTheme="majorHAnsi" w:hAnsiTheme="majorHAnsi" w:cstheme="majorHAnsi"/>
            <w:rPrChange w:id="152" w:author="thanh binh" w:date="2016-10-06T09:24:00Z">
              <w:rPr>
                <w:rFonts w:asciiTheme="majorHAnsi" w:hAnsiTheme="majorHAnsi" w:cstheme="majorHAnsi"/>
              </w:rPr>
            </w:rPrChange>
          </w:rPr>
          <w:delText>s</w:delText>
        </w:r>
      </w:del>
      <w:r w:rsidRPr="006D3F9D">
        <w:rPr>
          <w:rFonts w:asciiTheme="majorHAnsi" w:hAnsiTheme="majorHAnsi" w:cstheme="majorHAnsi"/>
          <w:rPrChange w:id="153" w:author="thanh binh" w:date="2016-10-06T09:24:00Z">
            <w:rPr>
              <w:rFonts w:asciiTheme="majorHAnsi" w:hAnsiTheme="majorHAnsi" w:cstheme="majorHAnsi"/>
            </w:rPr>
          </w:rPrChange>
        </w:rPr>
        <w:t xml:space="preserve"> the theoretical issues related to the construction of information systems management applications in organizations and businesses</w:t>
      </w:r>
      <w:ins w:id="154" w:author="Ngoc Nguyen" w:date="2016-09-19T08:33:00Z">
        <w:r w:rsidR="00FF6AB2" w:rsidRPr="006D3F9D">
          <w:rPr>
            <w:rFonts w:asciiTheme="majorHAnsi" w:hAnsiTheme="majorHAnsi" w:cstheme="majorHAnsi"/>
            <w:rPrChange w:id="155" w:author="thanh binh" w:date="2016-10-06T09:24:00Z">
              <w:rPr>
                <w:rFonts w:asciiTheme="majorHAnsi" w:hAnsiTheme="majorHAnsi" w:cstheme="majorHAnsi"/>
              </w:rPr>
            </w:rPrChange>
          </w:rPr>
          <w:t xml:space="preserve"> and</w:t>
        </w:r>
      </w:ins>
      <w:del w:id="156" w:author="Ngoc Nguyen" w:date="2016-09-19T08:33:00Z">
        <w:r w:rsidRPr="006D3F9D" w:rsidDel="00FF6AB2">
          <w:rPr>
            <w:rFonts w:asciiTheme="majorHAnsi" w:hAnsiTheme="majorHAnsi" w:cstheme="majorHAnsi"/>
            <w:rPrChange w:id="157" w:author="thanh binh" w:date="2016-10-06T09:24:00Z">
              <w:rPr>
                <w:rFonts w:asciiTheme="majorHAnsi" w:hAnsiTheme="majorHAnsi" w:cstheme="majorHAnsi"/>
              </w:rPr>
            </w:rPrChange>
          </w:rPr>
          <w:delText>.</w:delText>
        </w:r>
      </w:del>
      <w:r w:rsidRPr="006D3F9D">
        <w:rPr>
          <w:rFonts w:asciiTheme="majorHAnsi" w:hAnsiTheme="majorHAnsi" w:cstheme="majorHAnsi"/>
          <w:rPrChange w:id="158" w:author="thanh binh" w:date="2016-10-06T09:24:00Z">
            <w:rPr>
              <w:rFonts w:asciiTheme="majorHAnsi" w:hAnsiTheme="majorHAnsi" w:cstheme="majorHAnsi"/>
            </w:rPr>
          </w:rPrChange>
        </w:rPr>
        <w:t xml:space="preserve"> Chapter 2 to Chapter 8 present</w:t>
      </w:r>
      <w:ins w:id="159" w:author="Ngoc Nguyen" w:date="2016-09-19T08:33:00Z">
        <w:r w:rsidR="00FF6AB2" w:rsidRPr="006D3F9D">
          <w:rPr>
            <w:rFonts w:asciiTheme="majorHAnsi" w:hAnsiTheme="majorHAnsi" w:cstheme="majorHAnsi"/>
            <w:rPrChange w:id="160" w:author="thanh binh" w:date="2016-10-06T09:24:00Z">
              <w:rPr>
                <w:rFonts w:asciiTheme="majorHAnsi" w:hAnsiTheme="majorHAnsi" w:cstheme="majorHAnsi"/>
              </w:rPr>
            </w:rPrChange>
          </w:rPr>
          <w:t>ing</w:t>
        </w:r>
      </w:ins>
      <w:del w:id="161" w:author="Ngoc Nguyen" w:date="2016-09-19T08:33:00Z">
        <w:r w:rsidRPr="006D3F9D" w:rsidDel="00FF6AB2">
          <w:rPr>
            <w:rFonts w:asciiTheme="majorHAnsi" w:hAnsiTheme="majorHAnsi" w:cstheme="majorHAnsi"/>
            <w:rPrChange w:id="162" w:author="thanh binh" w:date="2016-10-06T09:24:00Z">
              <w:rPr>
                <w:rFonts w:asciiTheme="majorHAnsi" w:hAnsiTheme="majorHAnsi" w:cstheme="majorHAnsi"/>
              </w:rPr>
            </w:rPrChange>
          </w:rPr>
          <w:delText>s</w:delText>
        </w:r>
      </w:del>
      <w:r w:rsidRPr="006D3F9D">
        <w:rPr>
          <w:rFonts w:asciiTheme="majorHAnsi" w:hAnsiTheme="majorHAnsi" w:cstheme="majorHAnsi"/>
          <w:rPrChange w:id="163" w:author="thanh binh" w:date="2016-10-06T09:24:00Z">
            <w:rPr>
              <w:rFonts w:asciiTheme="majorHAnsi" w:hAnsiTheme="majorHAnsi" w:cstheme="majorHAnsi"/>
            </w:rPr>
          </w:rPrChange>
        </w:rPr>
        <w:t xml:space="preserve"> the content related to the theory and skills to build a commercial software application management.</w:t>
      </w:r>
    </w:p>
    <w:p w:rsidR="00F6205E" w:rsidRPr="006D3F9D" w:rsidRDefault="001C0927" w:rsidP="00812E2D">
      <w:pPr>
        <w:tabs>
          <w:tab w:val="left" w:pos="1251"/>
        </w:tabs>
        <w:spacing w:before="75" w:line="360" w:lineRule="auto"/>
        <w:rPr>
          <w:rFonts w:asciiTheme="majorHAnsi" w:hAnsiTheme="majorHAnsi" w:cstheme="majorHAnsi"/>
          <w:b/>
          <w:rPrChange w:id="164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pPrChange w:id="165" w:author="thanh binh" w:date="2016-10-06T09:22:00Z">
          <w:pPr>
            <w:tabs>
              <w:tab w:val="left" w:pos="1251"/>
            </w:tabs>
            <w:spacing w:before="75" w:after="75"/>
          </w:pPr>
        </w:pPrChange>
      </w:pPr>
      <w:r w:rsidRPr="006D3F9D">
        <w:rPr>
          <w:rFonts w:asciiTheme="majorHAnsi" w:hAnsiTheme="majorHAnsi" w:cstheme="majorHAnsi"/>
          <w:b/>
          <w:rPrChange w:id="166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5. </w:t>
      </w:r>
      <w:r w:rsidR="00F6205E" w:rsidRPr="006D3F9D">
        <w:rPr>
          <w:rFonts w:asciiTheme="majorHAnsi" w:hAnsiTheme="majorHAnsi" w:cstheme="majorHAnsi"/>
          <w:b/>
          <w:rPrChange w:id="167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COURSE OBJECTIVE</w:t>
      </w:r>
      <w:ins w:id="168" w:author="thanh binh" w:date="2016-10-06T09:21:00Z">
        <w:r w:rsidR="00812E2D" w:rsidRPr="006D3F9D">
          <w:rPr>
            <w:rFonts w:asciiTheme="majorHAnsi" w:hAnsiTheme="majorHAnsi" w:cstheme="majorHAnsi"/>
            <w:b/>
            <w:rPrChange w:id="169" w:author="thanh binh" w:date="2016-10-06T09:24:00Z">
              <w:rPr>
                <w:rFonts w:asciiTheme="majorHAnsi" w:hAnsiTheme="majorHAnsi" w:cstheme="majorHAnsi"/>
                <w:b/>
                <w:sz w:val="24"/>
                <w:szCs w:val="24"/>
              </w:rPr>
            </w:rPrChange>
          </w:rPr>
          <w:t>:</w:t>
        </w:r>
      </w:ins>
    </w:p>
    <w:p w:rsidR="00F6205E" w:rsidRPr="006D3F9D" w:rsidRDefault="00F6205E" w:rsidP="00522CDF">
      <w:pPr>
        <w:spacing w:line="360" w:lineRule="auto"/>
        <w:jc w:val="both"/>
        <w:rPr>
          <w:rFonts w:asciiTheme="majorHAnsi" w:hAnsiTheme="majorHAnsi" w:cstheme="majorHAnsi"/>
          <w:rPrChange w:id="170" w:author="thanh binh" w:date="2016-10-06T09:24:00Z">
            <w:rPr>
              <w:rFonts w:asciiTheme="majorHAnsi" w:hAnsiTheme="majorHAnsi" w:cstheme="majorHAnsi"/>
            </w:rPr>
          </w:rPrChange>
        </w:rPr>
        <w:pPrChange w:id="171" w:author="thanh binh" w:date="2016-10-06T09:11:00Z">
          <w:pPr>
            <w:jc w:val="both"/>
          </w:pPr>
        </w:pPrChange>
      </w:pPr>
      <w:r w:rsidRPr="006D3F9D">
        <w:rPr>
          <w:rFonts w:asciiTheme="majorHAnsi" w:hAnsiTheme="majorHAnsi" w:cstheme="majorHAnsi"/>
          <w:rPrChange w:id="172" w:author="thanh binh" w:date="2016-10-06T09:24:00Z">
            <w:rPr>
              <w:rFonts w:asciiTheme="majorHAnsi" w:hAnsiTheme="majorHAnsi" w:cstheme="majorHAnsi"/>
            </w:rPr>
          </w:rPrChange>
        </w:rPr>
        <w:t xml:space="preserve">Provide students </w:t>
      </w:r>
      <w:ins w:id="173" w:author="Ngoc Nguyen" w:date="2016-09-19T08:33:00Z">
        <w:r w:rsidR="00FF6AB2" w:rsidRPr="006D3F9D">
          <w:rPr>
            <w:rFonts w:asciiTheme="majorHAnsi" w:hAnsiTheme="majorHAnsi" w:cstheme="majorHAnsi"/>
            <w:rPrChange w:id="174" w:author="thanh binh" w:date="2016-10-06T09:24:00Z">
              <w:rPr>
                <w:rFonts w:asciiTheme="majorHAnsi" w:hAnsiTheme="majorHAnsi" w:cstheme="majorHAnsi"/>
              </w:rPr>
            </w:rPrChange>
          </w:rPr>
          <w:t xml:space="preserve">with </w:t>
        </w:r>
      </w:ins>
      <w:r w:rsidRPr="006D3F9D">
        <w:rPr>
          <w:rFonts w:asciiTheme="majorHAnsi" w:hAnsiTheme="majorHAnsi" w:cstheme="majorHAnsi"/>
          <w:rPrChange w:id="175" w:author="thanh binh" w:date="2016-10-06T09:24:00Z">
            <w:rPr>
              <w:rFonts w:asciiTheme="majorHAnsi" w:hAnsiTheme="majorHAnsi" w:cstheme="majorHAnsi"/>
            </w:rPr>
          </w:rPrChange>
        </w:rPr>
        <w:t>the theoretical and analytical skills, design, construction and packaging software management applications using high-level programming language.</w:t>
      </w:r>
    </w:p>
    <w:p w:rsidR="006F4703" w:rsidRPr="006D3F9D" w:rsidRDefault="001C0927" w:rsidP="00522CDF">
      <w:pPr>
        <w:tabs>
          <w:tab w:val="left" w:pos="1251"/>
        </w:tabs>
        <w:spacing w:before="75" w:after="75" w:line="360" w:lineRule="auto"/>
        <w:rPr>
          <w:rFonts w:asciiTheme="majorHAnsi" w:hAnsiTheme="majorHAnsi" w:cstheme="majorHAnsi"/>
          <w:b/>
          <w:rPrChange w:id="176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pPrChange w:id="177" w:author="thanh binh" w:date="2016-10-06T09:11:00Z">
          <w:pPr>
            <w:tabs>
              <w:tab w:val="left" w:pos="1251"/>
            </w:tabs>
            <w:spacing w:before="75" w:after="75"/>
          </w:pPr>
        </w:pPrChange>
      </w:pPr>
      <w:r w:rsidRPr="006D3F9D">
        <w:rPr>
          <w:rFonts w:asciiTheme="majorHAnsi" w:hAnsiTheme="majorHAnsi" w:cstheme="majorHAnsi"/>
          <w:b/>
          <w:rPrChange w:id="178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6. </w:t>
      </w:r>
      <w:r w:rsidR="007F787C" w:rsidRPr="006D3F9D">
        <w:rPr>
          <w:rFonts w:asciiTheme="majorHAnsi" w:hAnsiTheme="majorHAnsi" w:cstheme="majorHAnsi"/>
          <w:b/>
          <w:rPrChange w:id="179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 xml:space="preserve">COURSE </w:t>
      </w:r>
      <w:r w:rsidR="00B82B02" w:rsidRPr="006D3F9D">
        <w:rPr>
          <w:rFonts w:asciiTheme="majorHAnsi" w:hAnsiTheme="majorHAnsi" w:cstheme="majorHAnsi"/>
          <w:b/>
          <w:rPrChange w:id="180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CONTENT</w:t>
      </w:r>
      <w:ins w:id="181" w:author="Ngoc Nguyen" w:date="2016-09-19T08:33:00Z">
        <w:r w:rsidR="00FF6AB2" w:rsidRPr="006D3F9D">
          <w:rPr>
            <w:rFonts w:asciiTheme="majorHAnsi" w:hAnsiTheme="majorHAnsi" w:cstheme="majorHAnsi"/>
            <w:b/>
            <w:rPrChange w:id="182" w:author="thanh binh" w:date="2016-10-06T09:24:00Z">
              <w:rPr>
                <w:rFonts w:asciiTheme="majorHAnsi" w:hAnsiTheme="majorHAnsi" w:cstheme="majorHAnsi"/>
                <w:b/>
                <w:sz w:val="24"/>
                <w:szCs w:val="24"/>
                <w:u w:val="single"/>
              </w:rPr>
            </w:rPrChange>
          </w:rPr>
          <w:t>S</w:t>
        </w:r>
      </w:ins>
      <w:r w:rsidR="007F787C" w:rsidRPr="006D3F9D">
        <w:rPr>
          <w:rFonts w:asciiTheme="majorHAnsi" w:hAnsiTheme="majorHAnsi" w:cstheme="majorHAnsi"/>
          <w:b/>
          <w:rPrChange w:id="183" w:author="thanh binh" w:date="2016-10-06T09:24:00Z">
            <w:rPr>
              <w:rFonts w:asciiTheme="majorHAnsi" w:hAnsiTheme="majorHAnsi" w:cstheme="majorHAnsi"/>
              <w:b/>
              <w:sz w:val="24"/>
              <w:szCs w:val="24"/>
              <w:u w:val="single"/>
            </w:rPr>
          </w:rPrChange>
        </w:rPr>
        <w:t>:</w:t>
      </w:r>
    </w:p>
    <w:p w:rsidR="00527F33" w:rsidRPr="006D3F9D" w:rsidRDefault="007F787C" w:rsidP="00812E2D">
      <w:pPr>
        <w:spacing w:line="360" w:lineRule="auto"/>
        <w:jc w:val="center"/>
        <w:rPr>
          <w:rFonts w:asciiTheme="majorHAnsi" w:hAnsiTheme="majorHAnsi" w:cstheme="majorHAnsi"/>
          <w:u w:val="single"/>
          <w:rPrChange w:id="184" w:author="thanh binh" w:date="2016-10-06T09:24:00Z">
            <w:rPr>
              <w:rFonts w:asciiTheme="majorHAnsi" w:hAnsiTheme="majorHAnsi" w:cstheme="majorHAnsi"/>
              <w:u w:val="single"/>
            </w:rPr>
          </w:rPrChange>
        </w:rPr>
        <w:pPrChange w:id="185" w:author="thanh binh" w:date="2016-10-06T09:22:00Z">
          <w:pPr/>
        </w:pPrChange>
      </w:pPr>
      <w:r w:rsidRPr="006D3F9D">
        <w:rPr>
          <w:rFonts w:asciiTheme="majorHAnsi" w:hAnsiTheme="majorHAnsi" w:cstheme="majorHAnsi"/>
          <w:b/>
          <w:rPrChange w:id="186" w:author="thanh binh" w:date="2016-10-06T09:24:00Z">
            <w:rPr>
              <w:rFonts w:asciiTheme="majorHAnsi" w:hAnsiTheme="majorHAnsi" w:cstheme="majorHAnsi"/>
              <w:b/>
            </w:rPr>
          </w:rPrChange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87" w:author="thanh binh" w:date="2016-10-06T09:3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586"/>
        <w:gridCol w:w="2924"/>
        <w:gridCol w:w="1132"/>
        <w:gridCol w:w="841"/>
        <w:gridCol w:w="1409"/>
        <w:gridCol w:w="1631"/>
        <w:tblGridChange w:id="188">
          <w:tblGrid>
            <w:gridCol w:w="586"/>
            <w:gridCol w:w="3213"/>
            <w:gridCol w:w="843"/>
            <w:gridCol w:w="841"/>
            <w:gridCol w:w="1409"/>
            <w:gridCol w:w="1631"/>
          </w:tblGrid>
        </w:tblGridChange>
      </w:tblGrid>
      <w:tr w:rsidR="00527F33" w:rsidRPr="006D3F9D" w:rsidTr="00B40DE3">
        <w:trPr>
          <w:cantSplit/>
          <w:trPrChange w:id="189" w:author="thanh binh" w:date="2016-10-06T09:33:00Z">
            <w:trPr>
              <w:cantSplit/>
            </w:trPr>
          </w:trPrChange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thanh binh" w:date="2016-10-06T09:33:00Z">
              <w:tcPr>
                <w:tcW w:w="648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7F787C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191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192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193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t>No</w:t>
            </w: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thanh binh" w:date="2016-10-06T09:33:00Z">
              <w:tcPr>
                <w:tcW w:w="36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7F787C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195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19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197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t>Contents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8" w:author="thanh binh" w:date="2016-10-06T09:33:00Z">
              <w:tcPr>
                <w:tcW w:w="85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6F470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199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00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201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t xml:space="preserve">Total </w:t>
            </w: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202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lastRenderedPageBreak/>
              <w:t>periods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thanh binh" w:date="2016-10-06T09:33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7F787C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04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05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206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lastRenderedPageBreak/>
              <w:t>In details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thanh binh" w:date="2016-10-06T09:33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6F470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08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0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210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t>Note</w:t>
            </w:r>
          </w:p>
        </w:tc>
      </w:tr>
      <w:tr w:rsidR="00527F33" w:rsidRPr="006D3F9D" w:rsidTr="00B40DE3">
        <w:trPr>
          <w:cantSplit/>
          <w:trPrChange w:id="211" w:author="thanh binh" w:date="2016-10-06T09:33:00Z">
            <w:trPr>
              <w:cantSplit/>
            </w:trPr>
          </w:trPrChange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thanh binh" w:date="2016-10-06T09:33:00Z">
              <w:tcPr>
                <w:tcW w:w="64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13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1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thanh binh" w:date="2016-10-06T09:33:00Z">
              <w:tcPr>
                <w:tcW w:w="36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16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17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8" w:author="thanh binh" w:date="2016-10-06T09:33:00Z">
              <w:tcPr>
                <w:tcW w:w="8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19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20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" w:author="thanh binh" w:date="2016-10-06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6F470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22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pPrChange w:id="22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224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t>Theory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thanh binh" w:date="2016-10-06T09:3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6F470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26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pPrChange w:id="227" w:author="thanh binh" w:date="2016-10-06T09:11:00Z">
                <w:pPr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i/>
                <w:lang w:val="pt-BR"/>
                <w:rPrChange w:id="228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sz w:val="22"/>
                    <w:lang w:val="pt-BR"/>
                  </w:rPr>
                </w:rPrChange>
              </w:rPr>
              <w:t>Exercises, discussion, examination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thanh binh" w:date="2016-10-06T09:33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b/>
                <w:bCs/>
                <w:i/>
                <w:lang w:val="pt-BR"/>
                <w:rPrChange w:id="230" w:author="thanh binh" w:date="2016-10-06T09:24:00Z">
                  <w:rPr>
                    <w:rFonts w:asciiTheme="majorHAnsi" w:hAnsiTheme="majorHAnsi" w:cstheme="majorHAnsi"/>
                    <w:b/>
                    <w:bCs/>
                    <w:i/>
                    <w:lang w:val="pt-BR"/>
                  </w:rPr>
                </w:rPrChange>
              </w:rPr>
              <w:pPrChange w:id="231" w:author="thanh binh" w:date="2016-10-06T09:11:00Z">
                <w:pPr>
                  <w:ind w:left="-180"/>
                  <w:jc w:val="center"/>
                </w:pPr>
              </w:pPrChange>
            </w:pPr>
          </w:p>
        </w:tc>
      </w:tr>
      <w:tr w:rsidR="00527F33" w:rsidRPr="006D3F9D" w:rsidTr="00B40DE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thanh binh" w:date="2016-10-06T09:33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3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3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lastRenderedPageBreak/>
              <w:t>1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37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3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3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4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4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4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4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5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5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5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5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5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6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6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6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7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6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6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27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7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27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8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thanh binh" w:date="2016-10-06T09:33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F4703" w:rsidRPr="006D3F9D" w:rsidRDefault="006F4703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27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75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27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 xml:space="preserve">Chapter 1: </w:t>
            </w:r>
            <w:ins w:id="277" w:author="Ngoc Nguyen" w:date="2016-09-19T08:33:00Z">
              <w:r w:rsidR="00FF6AB2" w:rsidRPr="006D3F9D">
                <w:rPr>
                  <w:rFonts w:asciiTheme="majorHAnsi" w:hAnsiTheme="majorHAnsi" w:cstheme="majorHAnsi"/>
                  <w:rPrChange w:id="278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t xml:space="preserve">An </w:t>
              </w:r>
            </w:ins>
            <w:del w:id="279" w:author="Ngoc Nguyen" w:date="2016-09-19T08:33:00Z">
              <w:r w:rsidRPr="006D3F9D" w:rsidDel="00FF6AB2">
                <w:rPr>
                  <w:rFonts w:asciiTheme="majorHAnsi" w:hAnsiTheme="majorHAnsi" w:cstheme="majorHAnsi"/>
                  <w:rPrChange w:id="280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delText>O</w:delText>
              </w:r>
            </w:del>
            <w:ins w:id="281" w:author="Ngoc Nguyen" w:date="2016-09-19T08:33:00Z">
              <w:r w:rsidR="00FF6AB2" w:rsidRPr="006D3F9D">
                <w:rPr>
                  <w:rFonts w:asciiTheme="majorHAnsi" w:hAnsiTheme="majorHAnsi" w:cstheme="majorHAnsi"/>
                  <w:rPrChange w:id="282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t>o</w:t>
              </w:r>
            </w:ins>
            <w:r w:rsidRPr="006D3F9D">
              <w:rPr>
                <w:rFonts w:asciiTheme="majorHAnsi" w:hAnsiTheme="majorHAnsi" w:cstheme="majorHAnsi"/>
                <w:rPrChange w:id="28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verview of the development of management applications</w:t>
            </w:r>
          </w:p>
          <w:p w:rsidR="006F4703" w:rsidRPr="006D3F9D" w:rsidRDefault="006F4703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28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85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28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2: Application Development Tools</w:t>
            </w:r>
          </w:p>
          <w:p w:rsidR="00B82B02" w:rsidRPr="006D3F9D" w:rsidRDefault="00B82B02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28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88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28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3: Building interfaces for application in management</w:t>
            </w:r>
          </w:p>
          <w:p w:rsidR="00B82B02" w:rsidRPr="006D3F9D" w:rsidRDefault="00B82B02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29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91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29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4: Programming links and exploiting databases</w:t>
            </w:r>
          </w:p>
          <w:p w:rsidR="00527F33" w:rsidRPr="006D3F9D" w:rsidRDefault="00B82B02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29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94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29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5: Create reports for management applications</w:t>
            </w:r>
          </w:p>
          <w:p w:rsidR="00B82B02" w:rsidRPr="006D3F9D" w:rsidRDefault="00B82B02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29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297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29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 xml:space="preserve">Chapter 6: </w:t>
            </w:r>
            <w:del w:id="299" w:author="Ngoc Nguyen" w:date="2016-09-19T08:34:00Z">
              <w:r w:rsidRPr="006D3F9D" w:rsidDel="00FF6AB2">
                <w:rPr>
                  <w:rFonts w:asciiTheme="majorHAnsi" w:hAnsiTheme="majorHAnsi" w:cstheme="majorHAnsi"/>
                  <w:rPrChange w:id="300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delText>The s</w:delText>
              </w:r>
            </w:del>
            <w:ins w:id="301" w:author="Ngoc Nguyen" w:date="2016-09-19T08:34:00Z">
              <w:r w:rsidR="00FF6AB2" w:rsidRPr="006D3F9D">
                <w:rPr>
                  <w:rFonts w:asciiTheme="majorHAnsi" w:hAnsiTheme="majorHAnsi" w:cstheme="majorHAnsi"/>
                  <w:rPrChange w:id="302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t>S</w:t>
              </w:r>
            </w:ins>
            <w:r w:rsidRPr="006D3F9D">
              <w:rPr>
                <w:rFonts w:asciiTheme="majorHAnsi" w:hAnsiTheme="majorHAnsi" w:cstheme="majorHAnsi"/>
                <w:rPrChange w:id="30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afety and security for management applications</w:t>
            </w:r>
          </w:p>
          <w:p w:rsidR="00B82B02" w:rsidRPr="006D3F9D" w:rsidRDefault="00B82B02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30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05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30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Chapter 7: Creating documentation for management applications</w:t>
            </w:r>
          </w:p>
          <w:p w:rsidR="00527F33" w:rsidRPr="006D3F9D" w:rsidRDefault="00B82B02" w:rsidP="00522CDF">
            <w:pPr>
              <w:spacing w:line="360" w:lineRule="auto"/>
              <w:jc w:val="both"/>
              <w:rPr>
                <w:rFonts w:asciiTheme="majorHAnsi" w:hAnsiTheme="majorHAnsi" w:cstheme="majorHAnsi"/>
                <w:rPrChange w:id="30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08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rPrChange w:id="30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 xml:space="preserve">Chapter 8: Creating </w:t>
            </w:r>
            <w:del w:id="310" w:author="Ngoc Nguyen" w:date="2016-09-19T08:34:00Z">
              <w:r w:rsidRPr="006D3F9D" w:rsidDel="00FF6AB2">
                <w:rPr>
                  <w:rFonts w:asciiTheme="majorHAnsi" w:hAnsiTheme="majorHAnsi" w:cstheme="majorHAnsi"/>
                  <w:rPrChange w:id="311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delText xml:space="preserve">the </w:delText>
              </w:r>
            </w:del>
            <w:r w:rsidRPr="006D3F9D">
              <w:rPr>
                <w:rFonts w:asciiTheme="majorHAnsi" w:hAnsiTheme="majorHAnsi" w:cstheme="majorHAnsi"/>
                <w:rPrChange w:id="31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installer</w:t>
            </w:r>
            <w:ins w:id="313" w:author="Ngoc Nguyen" w:date="2016-09-19T08:34:00Z">
              <w:r w:rsidR="00FF6AB2" w:rsidRPr="006D3F9D">
                <w:rPr>
                  <w:rFonts w:asciiTheme="majorHAnsi" w:hAnsiTheme="majorHAnsi" w:cstheme="majorHAnsi"/>
                  <w:rPrChange w:id="314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t>s</w:t>
              </w:r>
            </w:ins>
            <w:r w:rsidRPr="006D3F9D">
              <w:rPr>
                <w:rFonts w:asciiTheme="majorHAnsi" w:hAnsiTheme="majorHAnsi" w:cstheme="majorHAnsi"/>
                <w:rPrChange w:id="31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 xml:space="preserve"> for </w:t>
            </w:r>
            <w:del w:id="316" w:author="Ngoc Nguyen" w:date="2016-09-19T08:34:00Z">
              <w:r w:rsidRPr="006D3F9D" w:rsidDel="00FF6AB2">
                <w:rPr>
                  <w:rFonts w:asciiTheme="majorHAnsi" w:hAnsiTheme="majorHAnsi" w:cstheme="majorHAnsi"/>
                  <w:rPrChange w:id="317" w:author="thanh binh" w:date="2016-10-06T09:24:00Z">
                    <w:rPr>
                      <w:rFonts w:asciiTheme="majorHAnsi" w:hAnsiTheme="majorHAnsi" w:cstheme="majorHAnsi"/>
                      <w:sz w:val="24"/>
                    </w:rPr>
                  </w:rPrChange>
                </w:rPr>
                <w:delText xml:space="preserve">the </w:delText>
              </w:r>
            </w:del>
            <w:r w:rsidRPr="006D3F9D">
              <w:rPr>
                <w:rFonts w:asciiTheme="majorHAnsi" w:hAnsiTheme="majorHAnsi" w:cstheme="majorHAnsi"/>
                <w:rPrChange w:id="31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management applications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thanh binh" w:date="2016-10-06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2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2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2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2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3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5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3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3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3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8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4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6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4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4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4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1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5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1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5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5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5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thanh binh" w:date="2016-10-06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2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6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5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7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6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6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7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2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7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7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7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7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8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2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8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7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8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8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9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2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3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39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1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7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398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399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00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thanh binh" w:date="2016-10-06T09:3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0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0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5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0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0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0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1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2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5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1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3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1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1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20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2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6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2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2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2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25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2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4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2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2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2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30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3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0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32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33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34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35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36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0</w:t>
            </w: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37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38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8E2AC5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39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pPrChange w:id="440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41" w:author="thanh binh" w:date="2016-10-06T09:24:00Z">
                  <w:rPr>
                    <w:rFonts w:asciiTheme="majorHAnsi" w:hAnsiTheme="majorHAnsi" w:cstheme="majorHAnsi"/>
                    <w:sz w:val="24"/>
                  </w:rPr>
                </w:rPrChange>
              </w:rPr>
              <w:t>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thanh binh" w:date="2016-10-06T09:33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43" w:author="thanh binh" w:date="2016-10-06T09:24:00Z">
                  <w:rPr>
                    <w:rFonts w:asciiTheme="majorHAnsi" w:hAnsiTheme="majorHAnsi" w:cstheme="majorHAnsi"/>
                  </w:rPr>
                </w:rPrChange>
              </w:rPr>
              <w:pPrChange w:id="444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527F33" w:rsidP="00522CDF">
            <w:pPr>
              <w:spacing w:line="360" w:lineRule="auto"/>
              <w:ind w:left="-180"/>
              <w:jc w:val="center"/>
              <w:rPr>
                <w:rFonts w:asciiTheme="majorHAnsi" w:hAnsiTheme="majorHAnsi" w:cstheme="majorHAnsi"/>
                <w:rPrChange w:id="445" w:author="thanh binh" w:date="2016-10-06T09:24:00Z">
                  <w:rPr>
                    <w:rFonts w:asciiTheme="majorHAnsi" w:hAnsiTheme="majorHAnsi" w:cstheme="majorHAnsi"/>
                  </w:rPr>
                </w:rPrChange>
              </w:rPr>
              <w:pPrChange w:id="446" w:author="thanh binh" w:date="2016-10-06T09:11:00Z">
                <w:pPr>
                  <w:spacing w:line="312" w:lineRule="auto"/>
                  <w:ind w:left="-180"/>
                  <w:jc w:val="center"/>
                </w:pPr>
              </w:pPrChange>
            </w:pPr>
          </w:p>
          <w:p w:rsidR="00527F33" w:rsidRPr="006D3F9D" w:rsidRDefault="006F4703" w:rsidP="00522CDF">
            <w:pPr>
              <w:spacing w:line="360" w:lineRule="auto"/>
              <w:ind w:left="37"/>
              <w:jc w:val="center"/>
              <w:rPr>
                <w:rFonts w:asciiTheme="majorHAnsi" w:hAnsiTheme="majorHAnsi" w:cstheme="majorHAnsi"/>
                <w:rPrChange w:id="447" w:author="thanh binh" w:date="2016-10-06T09:24:00Z">
                  <w:rPr>
                    <w:rFonts w:asciiTheme="majorHAnsi" w:hAnsiTheme="majorHAnsi" w:cstheme="majorHAnsi"/>
                  </w:rPr>
                </w:rPrChange>
              </w:rPr>
              <w:pPrChange w:id="448" w:author="thanh binh" w:date="2016-10-06T09:11:00Z">
                <w:pPr>
                  <w:spacing w:line="312" w:lineRule="auto"/>
                  <w:ind w:left="37"/>
                  <w:jc w:val="center"/>
                </w:pPr>
              </w:pPrChange>
            </w:pPr>
            <w:r w:rsidRPr="006D3F9D">
              <w:rPr>
                <w:rFonts w:asciiTheme="majorHAnsi" w:hAnsiTheme="majorHAnsi" w:cstheme="majorHAnsi"/>
                <w:rPrChange w:id="449" w:author="thanh binh" w:date="2016-10-06T09:24:00Z">
                  <w:rPr>
                    <w:rFonts w:asciiTheme="majorHAnsi" w:hAnsiTheme="majorHAnsi" w:cstheme="majorHAnsi"/>
                  </w:rPr>
                </w:rPrChange>
              </w:rPr>
              <w:t xml:space="preserve">Computer room installed application development tool: </w:t>
            </w:r>
            <w:r w:rsidR="00527F33" w:rsidRPr="006D3F9D">
              <w:rPr>
                <w:rFonts w:asciiTheme="majorHAnsi" w:hAnsiTheme="majorHAnsi" w:cstheme="majorHAnsi"/>
                <w:rPrChange w:id="450" w:author="thanh binh" w:date="2016-10-06T09:24:00Z">
                  <w:rPr>
                    <w:rFonts w:asciiTheme="majorHAnsi" w:hAnsiTheme="majorHAnsi" w:cstheme="majorHAnsi"/>
                  </w:rPr>
                </w:rPrChange>
              </w:rPr>
              <w:t xml:space="preserve"> MS Access, Visual Basic.NET, Crystal Report</w:t>
            </w:r>
          </w:p>
        </w:tc>
      </w:tr>
      <w:tr w:rsidR="00527F33" w:rsidRPr="006D3F9D" w:rsidTr="00B40DE3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" w:author="thanh binh" w:date="2016-10-06T09:33:00Z">
              <w:tcPr>
                <w:tcW w:w="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both"/>
              <w:rPr>
                <w:rFonts w:asciiTheme="majorHAnsi" w:hAnsiTheme="majorHAnsi" w:cstheme="majorHAnsi"/>
                <w:b/>
                <w:bCs/>
                <w:rPrChange w:id="452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53" w:author="thanh binh" w:date="2016-10-06T09:11:00Z">
                <w:pPr>
                  <w:spacing w:line="312" w:lineRule="auto"/>
                  <w:ind w:left="-180"/>
                  <w:jc w:val="both"/>
                </w:pPr>
              </w:pPrChange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" w:author="thanh binh" w:date="2016-10-06T09:33:00Z">
              <w:tcPr>
                <w:tcW w:w="36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7F787C" w:rsidP="00522CDF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bCs/>
                <w:rPrChange w:id="455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56" w:author="thanh binh" w:date="2016-10-06T09:11:00Z">
                <w:pPr>
                  <w:spacing w:line="312" w:lineRule="auto"/>
                  <w:jc w:val="both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rPrChange w:id="457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Total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thanh binh" w:date="2016-10-06T09:33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8E2AC5" w:rsidP="00522CDF">
            <w:pPr>
              <w:spacing w:line="360" w:lineRule="auto"/>
              <w:ind w:left="-180"/>
              <w:jc w:val="right"/>
              <w:rPr>
                <w:rFonts w:asciiTheme="majorHAnsi" w:hAnsiTheme="majorHAnsi" w:cstheme="majorHAnsi"/>
                <w:b/>
                <w:bCs/>
                <w:rPrChange w:id="459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60" w:author="thanh binh" w:date="2016-10-06T09:11:00Z">
                <w:pPr>
                  <w:spacing w:line="312" w:lineRule="auto"/>
                  <w:ind w:left="-180"/>
                  <w:jc w:val="right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rPrChange w:id="461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30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thanh binh" w:date="2016-10-06T09:33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8E2AC5" w:rsidP="00522CDF">
            <w:pPr>
              <w:spacing w:line="360" w:lineRule="auto"/>
              <w:ind w:left="-180"/>
              <w:jc w:val="right"/>
              <w:rPr>
                <w:rFonts w:asciiTheme="majorHAnsi" w:hAnsiTheme="majorHAnsi" w:cstheme="majorHAnsi"/>
                <w:b/>
                <w:bCs/>
                <w:rPrChange w:id="463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64" w:author="thanh binh" w:date="2016-10-06T09:11:00Z">
                <w:pPr>
                  <w:spacing w:line="312" w:lineRule="auto"/>
                  <w:ind w:left="-180"/>
                  <w:jc w:val="right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rPrChange w:id="465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thanh binh" w:date="2016-10-06T09:3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27F33" w:rsidRPr="006D3F9D" w:rsidRDefault="008E2AC5" w:rsidP="00522CDF">
            <w:pPr>
              <w:spacing w:line="360" w:lineRule="auto"/>
              <w:ind w:left="-180"/>
              <w:jc w:val="right"/>
              <w:rPr>
                <w:rFonts w:asciiTheme="majorHAnsi" w:hAnsiTheme="majorHAnsi" w:cstheme="majorHAnsi"/>
                <w:b/>
                <w:bCs/>
                <w:rPrChange w:id="467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pPrChange w:id="468" w:author="thanh binh" w:date="2016-10-06T09:11:00Z">
                <w:pPr>
                  <w:spacing w:line="312" w:lineRule="auto"/>
                  <w:ind w:left="-180"/>
                  <w:jc w:val="right"/>
                </w:pPr>
              </w:pPrChange>
            </w:pPr>
            <w:r w:rsidRPr="006D3F9D">
              <w:rPr>
                <w:rFonts w:asciiTheme="majorHAnsi" w:hAnsiTheme="majorHAnsi" w:cstheme="majorHAnsi"/>
                <w:b/>
                <w:bCs/>
                <w:rPrChange w:id="469" w:author="thanh binh" w:date="2016-10-06T09:24:00Z">
                  <w:rPr>
                    <w:rFonts w:asciiTheme="majorHAnsi" w:hAnsiTheme="majorHAnsi" w:cstheme="majorHAnsi"/>
                    <w:b/>
                    <w:bCs/>
                    <w:sz w:val="24"/>
                  </w:rPr>
                </w:rPrChange>
              </w:rPr>
              <w:t>15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thanh binh" w:date="2016-10-06T09:33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27F33" w:rsidRPr="006D3F9D" w:rsidRDefault="00527F33" w:rsidP="00522CDF">
            <w:pPr>
              <w:spacing w:line="360" w:lineRule="auto"/>
              <w:ind w:left="-180"/>
              <w:jc w:val="both"/>
              <w:rPr>
                <w:rFonts w:asciiTheme="majorHAnsi" w:hAnsiTheme="majorHAnsi" w:cstheme="majorHAnsi"/>
                <w:b/>
                <w:bCs/>
                <w:rPrChange w:id="471" w:author="thanh binh" w:date="2016-10-06T09:24:00Z">
                  <w:rPr>
                    <w:rFonts w:asciiTheme="majorHAnsi" w:hAnsiTheme="majorHAnsi" w:cstheme="majorHAnsi"/>
                    <w:b/>
                    <w:bCs/>
                  </w:rPr>
                </w:rPrChange>
              </w:rPr>
              <w:pPrChange w:id="472" w:author="thanh binh" w:date="2016-10-06T09:11:00Z">
                <w:pPr>
                  <w:spacing w:line="312" w:lineRule="auto"/>
                  <w:ind w:left="-180"/>
                  <w:jc w:val="both"/>
                </w:pPr>
              </w:pPrChange>
            </w:pPr>
          </w:p>
        </w:tc>
      </w:tr>
    </w:tbl>
    <w:p w:rsidR="00527F33" w:rsidRPr="006D3F9D" w:rsidRDefault="00527F33" w:rsidP="00522CDF">
      <w:pPr>
        <w:spacing w:line="360" w:lineRule="auto"/>
        <w:rPr>
          <w:rFonts w:asciiTheme="majorHAnsi" w:hAnsiTheme="majorHAnsi" w:cstheme="majorHAnsi"/>
          <w:rPrChange w:id="473" w:author="thanh binh" w:date="2016-10-06T09:24:00Z">
            <w:rPr>
              <w:rFonts w:asciiTheme="majorHAnsi" w:hAnsiTheme="majorHAnsi" w:cstheme="majorHAnsi"/>
            </w:rPr>
          </w:rPrChange>
        </w:rPr>
        <w:pPrChange w:id="474" w:author="thanh binh" w:date="2016-10-06T09:11:00Z">
          <w:pPr/>
        </w:pPrChange>
      </w:pPr>
    </w:p>
    <w:p w:rsidR="00B82B02" w:rsidRPr="006D3F9D" w:rsidRDefault="00B82B02" w:rsidP="00522CDF">
      <w:pPr>
        <w:spacing w:line="360" w:lineRule="auto"/>
        <w:rPr>
          <w:rFonts w:asciiTheme="majorHAnsi" w:hAnsiTheme="majorHAnsi" w:cstheme="majorHAnsi"/>
          <w:b/>
          <w:rPrChange w:id="475" w:author="thanh binh" w:date="2016-10-06T09:24:00Z">
            <w:rPr>
              <w:rFonts w:asciiTheme="majorHAnsi" w:hAnsiTheme="majorHAnsi" w:cstheme="majorHAnsi"/>
              <w:b/>
              <w:sz w:val="24"/>
              <w:szCs w:val="23"/>
            </w:rPr>
          </w:rPrChange>
        </w:rPr>
        <w:pPrChange w:id="476" w:author="thanh binh" w:date="2016-10-06T09:11:00Z">
          <w:pPr/>
        </w:pPrChange>
      </w:pPr>
      <w:r w:rsidRPr="006D3F9D">
        <w:rPr>
          <w:rFonts w:asciiTheme="majorHAnsi" w:hAnsiTheme="majorHAnsi" w:cstheme="majorHAnsi"/>
          <w:b/>
          <w:rPrChange w:id="477" w:author="thanh binh" w:date="2016-10-06T09:24:00Z">
            <w:rPr>
              <w:rFonts w:asciiTheme="majorHAnsi" w:hAnsiTheme="majorHAnsi" w:cstheme="majorHAnsi"/>
              <w:b/>
              <w:sz w:val="24"/>
              <w:szCs w:val="23"/>
            </w:rPr>
          </w:rPrChange>
        </w:rPr>
        <w:t>CONTENT</w:t>
      </w:r>
      <w:ins w:id="478" w:author="Ngoc Nguyen" w:date="2016-09-19T08:34:00Z">
        <w:r w:rsidR="00FF6AB2" w:rsidRPr="006D3F9D">
          <w:rPr>
            <w:rFonts w:asciiTheme="majorHAnsi" w:hAnsiTheme="majorHAnsi" w:cstheme="majorHAnsi"/>
            <w:b/>
            <w:rPrChange w:id="479" w:author="thanh binh" w:date="2016-10-06T09:24:00Z">
              <w:rPr>
                <w:rFonts w:asciiTheme="majorHAnsi" w:hAnsiTheme="majorHAnsi" w:cstheme="majorHAnsi"/>
                <w:b/>
                <w:sz w:val="24"/>
                <w:szCs w:val="23"/>
              </w:rPr>
            </w:rPrChange>
          </w:rPr>
          <w:t>S</w:t>
        </w:r>
      </w:ins>
    </w:p>
    <w:p w:rsidR="00B82B02" w:rsidRPr="006D3F9D" w:rsidRDefault="00B82B02" w:rsidP="006D3F9D">
      <w:pPr>
        <w:spacing w:line="360" w:lineRule="auto"/>
        <w:ind w:left="-180"/>
        <w:jc w:val="center"/>
        <w:rPr>
          <w:rFonts w:asciiTheme="majorHAnsi" w:hAnsiTheme="majorHAnsi" w:cstheme="majorHAnsi"/>
          <w:b/>
          <w:i/>
          <w:rPrChange w:id="480" w:author="thanh binh" w:date="2016-10-06T09:24:00Z">
            <w:rPr>
              <w:rFonts w:asciiTheme="majorHAnsi" w:hAnsiTheme="majorHAnsi" w:cstheme="majorHAnsi"/>
              <w:b/>
              <w:i/>
              <w:sz w:val="28"/>
              <w:szCs w:val="24"/>
            </w:rPr>
          </w:rPrChange>
        </w:rPr>
        <w:pPrChange w:id="481" w:author="thanh binh" w:date="2016-10-06T09:24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482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 xml:space="preserve">Chapter 1: </w:t>
      </w:r>
      <w:ins w:id="483" w:author="Ngoc Nguyen" w:date="2016-09-19T08:34:00Z">
        <w:r w:rsidR="00FF6AB2" w:rsidRPr="006D3F9D">
          <w:rPr>
            <w:rFonts w:asciiTheme="majorHAnsi" w:hAnsiTheme="majorHAnsi" w:cstheme="majorHAnsi"/>
            <w:b/>
            <w:rPrChange w:id="484" w:author="thanh binh" w:date="2016-10-06T09:24:00Z">
              <w:rPr>
                <w:rFonts w:asciiTheme="majorHAnsi" w:hAnsiTheme="majorHAnsi" w:cstheme="majorHAnsi"/>
                <w:b/>
                <w:sz w:val="28"/>
              </w:rPr>
            </w:rPrChange>
          </w:rPr>
          <w:t xml:space="preserve">An </w:t>
        </w:r>
      </w:ins>
      <w:del w:id="485" w:author="Ngoc Nguyen" w:date="2016-09-19T08:34:00Z">
        <w:r w:rsidRPr="006D3F9D" w:rsidDel="00FF6AB2">
          <w:rPr>
            <w:rFonts w:asciiTheme="majorHAnsi" w:hAnsiTheme="majorHAnsi" w:cstheme="majorHAnsi"/>
            <w:b/>
            <w:rPrChange w:id="486" w:author="thanh binh" w:date="2016-10-06T09:24:00Z">
              <w:rPr>
                <w:rFonts w:asciiTheme="majorHAnsi" w:hAnsiTheme="majorHAnsi" w:cstheme="majorHAnsi"/>
                <w:b/>
                <w:sz w:val="28"/>
              </w:rPr>
            </w:rPrChange>
          </w:rPr>
          <w:delText>O</w:delText>
        </w:r>
      </w:del>
      <w:ins w:id="487" w:author="Ngoc Nguyen" w:date="2016-09-19T08:34:00Z">
        <w:r w:rsidR="00FF6AB2" w:rsidRPr="006D3F9D">
          <w:rPr>
            <w:rFonts w:asciiTheme="majorHAnsi" w:hAnsiTheme="majorHAnsi" w:cstheme="majorHAnsi"/>
            <w:b/>
            <w:rPrChange w:id="488" w:author="thanh binh" w:date="2016-10-06T09:24:00Z">
              <w:rPr>
                <w:rFonts w:asciiTheme="majorHAnsi" w:hAnsiTheme="majorHAnsi" w:cstheme="majorHAnsi"/>
                <w:b/>
                <w:sz w:val="28"/>
              </w:rPr>
            </w:rPrChange>
          </w:rPr>
          <w:t>o</w:t>
        </w:r>
      </w:ins>
      <w:r w:rsidRPr="006D3F9D">
        <w:rPr>
          <w:rFonts w:asciiTheme="majorHAnsi" w:hAnsiTheme="majorHAnsi" w:cstheme="majorHAnsi"/>
          <w:b/>
          <w:rPrChange w:id="489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verview of the development of management applications</w:t>
      </w:r>
    </w:p>
    <w:p w:rsidR="00B82B02" w:rsidRPr="006D3F9D" w:rsidRDefault="00FF6AB2" w:rsidP="00522CDF">
      <w:pPr>
        <w:pStyle w:val="NoSpacing"/>
        <w:spacing w:line="360" w:lineRule="auto"/>
        <w:ind w:left="-180"/>
        <w:jc w:val="both"/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490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pPrChange w:id="491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492" w:author="Ngoc Nguyen" w:date="2016-09-19T08:38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493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lastRenderedPageBreak/>
          <w:t>This chapter p</w:t>
        </w:r>
      </w:ins>
      <w:del w:id="494" w:author="Ngoc Nguyen" w:date="2016-09-19T08:38:00Z">
        <w:r w:rsidR="00B82B02" w:rsidRPr="006D3F9D" w:rsidDel="00FF6AB2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495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P</w:delText>
        </w:r>
      </w:del>
      <w:r w:rsidR="00B82B02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496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>resent</w:t>
      </w:r>
      <w:ins w:id="497" w:author="Ngoc Nguyen" w:date="2016-09-19T08:38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498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s</w:t>
        </w:r>
      </w:ins>
      <w:del w:id="499" w:author="Ngoc Nguyen" w:date="2016-09-19T08:38:00Z">
        <w:r w:rsidR="00B82B02" w:rsidRPr="006D3F9D" w:rsidDel="00FF6AB2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00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ing</w:delText>
        </w:r>
      </w:del>
      <w:r w:rsidR="00B82B02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501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an overview of IT applications management, development process of management applications,</w:t>
      </w:r>
      <w:ins w:id="502" w:author="Ngoc Nguyen" w:date="2016-09-19T08:35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03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and</w:t>
        </w:r>
      </w:ins>
      <w:del w:id="504" w:author="Ngoc Nguyen" w:date="2016-09-19T08:35:00Z">
        <w:r w:rsidR="00B82B02" w:rsidRPr="006D3F9D" w:rsidDel="00FF6AB2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505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 xml:space="preserve"> illustrates the</w:delText>
        </w:r>
      </w:del>
      <w:r w:rsidR="00B82B02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506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business realities of Vietnam.</w:t>
      </w:r>
    </w:p>
    <w:p w:rsidR="00F2473A" w:rsidRPr="006D3F9D" w:rsidRDefault="00F2473A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50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508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50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1.1. Interests and status of computerization of the management </w:t>
      </w:r>
      <w:ins w:id="510" w:author="Ngoc Nguyen" w:date="2016-09-19T08:35:00Z">
        <w:r w:rsidR="00FF6AB2" w:rsidRPr="006D3F9D">
          <w:rPr>
            <w:rFonts w:asciiTheme="majorHAnsi" w:hAnsiTheme="majorHAnsi" w:cstheme="majorHAnsi"/>
            <w:sz w:val="26"/>
            <w:szCs w:val="26"/>
            <w:rPrChange w:id="511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 xml:space="preserve">of </w:t>
        </w:r>
      </w:ins>
      <w:del w:id="512" w:author="Ngoc Nguyen" w:date="2016-09-19T08:35:00Z">
        <w:r w:rsidRPr="006D3F9D" w:rsidDel="00FF6AB2">
          <w:rPr>
            <w:rFonts w:asciiTheme="majorHAnsi" w:hAnsiTheme="majorHAnsi" w:cstheme="majorHAnsi"/>
            <w:sz w:val="26"/>
            <w:szCs w:val="26"/>
            <w:rPrChange w:id="513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>in the</w:delText>
        </w:r>
      </w:del>
      <w:r w:rsidRPr="006D3F9D">
        <w:rPr>
          <w:rFonts w:asciiTheme="majorHAnsi" w:hAnsiTheme="majorHAnsi" w:cstheme="majorHAnsi"/>
          <w:sz w:val="26"/>
          <w:szCs w:val="26"/>
          <w:rPrChange w:id="51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enterprise</w:t>
      </w:r>
      <w:ins w:id="515" w:author="Ngoc Nguyen" w:date="2016-09-19T08:35:00Z">
        <w:r w:rsidR="00FF6AB2" w:rsidRPr="006D3F9D">
          <w:rPr>
            <w:rFonts w:asciiTheme="majorHAnsi" w:hAnsiTheme="majorHAnsi" w:cstheme="majorHAnsi"/>
            <w:sz w:val="26"/>
            <w:szCs w:val="26"/>
            <w:rPrChange w:id="516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</w:p>
    <w:p w:rsidR="00F2473A" w:rsidRPr="006D3F9D" w:rsidRDefault="00F2473A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51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518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51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1.1.1 Benefits of the computerization of the management </w:t>
      </w:r>
      <w:ins w:id="520" w:author="Ngoc Nguyen" w:date="2016-09-19T08:36:00Z">
        <w:r w:rsidR="00FF6AB2" w:rsidRPr="006D3F9D">
          <w:rPr>
            <w:rFonts w:asciiTheme="majorHAnsi" w:hAnsiTheme="majorHAnsi" w:cstheme="majorHAnsi"/>
            <w:sz w:val="26"/>
            <w:szCs w:val="26"/>
            <w:rPrChange w:id="521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 xml:space="preserve">of </w:t>
        </w:r>
      </w:ins>
      <w:del w:id="522" w:author="Ngoc Nguyen" w:date="2016-09-19T08:36:00Z">
        <w:r w:rsidRPr="006D3F9D" w:rsidDel="00FF6AB2">
          <w:rPr>
            <w:rFonts w:asciiTheme="majorHAnsi" w:hAnsiTheme="majorHAnsi" w:cstheme="majorHAnsi"/>
            <w:sz w:val="26"/>
            <w:szCs w:val="26"/>
            <w:rPrChange w:id="523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>in the</w:delText>
        </w:r>
      </w:del>
      <w:r w:rsidRPr="006D3F9D">
        <w:rPr>
          <w:rFonts w:asciiTheme="majorHAnsi" w:hAnsiTheme="majorHAnsi" w:cstheme="majorHAnsi"/>
          <w:sz w:val="26"/>
          <w:szCs w:val="26"/>
          <w:rPrChange w:id="52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enterprise</w:t>
      </w:r>
      <w:ins w:id="525" w:author="Ngoc Nguyen" w:date="2016-09-19T08:36:00Z">
        <w:r w:rsidR="00FF6AB2" w:rsidRPr="006D3F9D">
          <w:rPr>
            <w:rFonts w:asciiTheme="majorHAnsi" w:hAnsiTheme="majorHAnsi" w:cstheme="majorHAnsi"/>
            <w:sz w:val="26"/>
            <w:szCs w:val="26"/>
            <w:rPrChange w:id="526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</w:p>
    <w:p w:rsidR="00F2473A" w:rsidRPr="006D3F9D" w:rsidRDefault="00F2473A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52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528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52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1.1.2 </w:t>
      </w:r>
      <w:del w:id="530" w:author="Ngoc Nguyen" w:date="2016-09-19T08:37:00Z">
        <w:r w:rsidRPr="006D3F9D" w:rsidDel="00FF6AB2">
          <w:rPr>
            <w:rFonts w:asciiTheme="majorHAnsi" w:hAnsiTheme="majorHAnsi" w:cstheme="majorHAnsi"/>
            <w:sz w:val="26"/>
            <w:szCs w:val="26"/>
            <w:rPrChange w:id="531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>The s</w:delText>
        </w:r>
      </w:del>
      <w:ins w:id="532" w:author="Ngoc Nguyen" w:date="2016-09-19T08:37:00Z">
        <w:r w:rsidR="00FF6AB2" w:rsidRPr="006D3F9D">
          <w:rPr>
            <w:rFonts w:asciiTheme="majorHAnsi" w:hAnsiTheme="majorHAnsi" w:cstheme="majorHAnsi"/>
            <w:sz w:val="26"/>
            <w:szCs w:val="26"/>
            <w:rPrChange w:id="533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  <w:r w:rsidRPr="006D3F9D">
        <w:rPr>
          <w:rFonts w:asciiTheme="majorHAnsi" w:hAnsiTheme="majorHAnsi" w:cstheme="majorHAnsi"/>
          <w:sz w:val="26"/>
          <w:szCs w:val="26"/>
          <w:rPrChange w:id="53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tage</w:t>
      </w:r>
      <w:ins w:id="535" w:author="Ngoc Nguyen" w:date="2016-09-19T08:37:00Z">
        <w:r w:rsidR="00FF6AB2" w:rsidRPr="006D3F9D">
          <w:rPr>
            <w:rFonts w:asciiTheme="majorHAnsi" w:hAnsiTheme="majorHAnsi" w:cstheme="majorHAnsi"/>
            <w:sz w:val="26"/>
            <w:szCs w:val="26"/>
            <w:rPrChange w:id="536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  <w:r w:rsidRPr="006D3F9D">
        <w:rPr>
          <w:rFonts w:asciiTheme="majorHAnsi" w:hAnsiTheme="majorHAnsi" w:cstheme="majorHAnsi"/>
          <w:sz w:val="26"/>
          <w:szCs w:val="26"/>
          <w:rPrChange w:id="53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of development of IT applications within an organization</w:t>
      </w:r>
    </w:p>
    <w:p w:rsidR="00F2473A" w:rsidRPr="006D3F9D" w:rsidRDefault="00F2473A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53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539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540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1.1.3 </w:t>
      </w:r>
      <w:del w:id="541" w:author="Ngoc Nguyen" w:date="2016-09-19T08:37:00Z">
        <w:r w:rsidRPr="006D3F9D" w:rsidDel="00FF6AB2">
          <w:rPr>
            <w:rFonts w:asciiTheme="majorHAnsi" w:hAnsiTheme="majorHAnsi" w:cstheme="majorHAnsi"/>
            <w:sz w:val="26"/>
            <w:szCs w:val="26"/>
            <w:rPrChange w:id="542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>The r</w:delText>
        </w:r>
      </w:del>
      <w:ins w:id="543" w:author="Ngoc Nguyen" w:date="2016-09-19T08:37:00Z">
        <w:r w:rsidR="00FF6AB2" w:rsidRPr="006D3F9D">
          <w:rPr>
            <w:rFonts w:asciiTheme="majorHAnsi" w:hAnsiTheme="majorHAnsi" w:cstheme="majorHAnsi"/>
            <w:sz w:val="26"/>
            <w:szCs w:val="26"/>
            <w:rPrChange w:id="544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R</w:t>
        </w:r>
      </w:ins>
      <w:r w:rsidRPr="006D3F9D">
        <w:rPr>
          <w:rFonts w:asciiTheme="majorHAnsi" w:hAnsiTheme="majorHAnsi" w:cstheme="majorHAnsi"/>
          <w:sz w:val="26"/>
          <w:szCs w:val="26"/>
          <w:rPrChange w:id="545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eason</w:t>
      </w:r>
      <w:ins w:id="546" w:author="Ngoc Nguyen" w:date="2016-09-19T08:37:00Z">
        <w:r w:rsidR="00FF6AB2" w:rsidRPr="006D3F9D">
          <w:rPr>
            <w:rFonts w:asciiTheme="majorHAnsi" w:hAnsiTheme="majorHAnsi" w:cstheme="majorHAnsi"/>
            <w:sz w:val="26"/>
            <w:szCs w:val="26"/>
            <w:rPrChange w:id="547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>s</w:t>
        </w:r>
      </w:ins>
      <w:r w:rsidRPr="006D3F9D">
        <w:rPr>
          <w:rFonts w:asciiTheme="majorHAnsi" w:hAnsiTheme="majorHAnsi" w:cstheme="majorHAnsi"/>
          <w:sz w:val="26"/>
          <w:szCs w:val="26"/>
          <w:rPrChange w:id="54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for building a new information system</w:t>
      </w:r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4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5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5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1.2. </w:t>
      </w:r>
      <w:del w:id="552" w:author="Ngoc Nguyen" w:date="2016-09-19T08:37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5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The c</w:delText>
        </w:r>
      </w:del>
      <w:ins w:id="554" w:author="Ngoc Nguyen" w:date="2016-09-19T08:37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5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C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5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oncept</w:t>
      </w:r>
      <w:ins w:id="557" w:author="Ngoc Nguyen" w:date="2016-09-19T08:37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5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5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of software and related topics</w:t>
      </w:r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6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61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6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1.2.1 Software Concept</w:t>
      </w:r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6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6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6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1.2.2 Classification </w:t>
      </w:r>
      <w:ins w:id="566" w:author="Ngoc Nguyen" w:date="2016-09-19T08:36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6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of 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6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Software</w:t>
      </w:r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6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7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7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1.2.3 Characteristics of software</w:t>
      </w:r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7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73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7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1.2.4 </w:t>
      </w:r>
      <w:del w:id="575" w:author="Ngoc Nguyen" w:date="2016-09-19T08:36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7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The c</w:delText>
        </w:r>
      </w:del>
      <w:ins w:id="577" w:author="Ngoc Nguyen" w:date="2016-09-19T08:36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7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C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7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riteria for </w:t>
      </w:r>
      <w:del w:id="580" w:author="Ngoc Nguyen" w:date="2016-09-19T08:36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8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assessment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8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software</w:t>
      </w:r>
      <w:ins w:id="583" w:author="Ngoc Nguyen" w:date="2016-09-19T08:36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8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 assessment</w:t>
        </w:r>
      </w:ins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8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8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8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1.3. The process of software development</w:t>
      </w:r>
    </w:p>
    <w:p w:rsidR="00F2473A" w:rsidRPr="006D3F9D" w:rsidRDefault="00F2473A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58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8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9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1.4. Human resource software development projects</w:t>
      </w:r>
    </w:p>
    <w:p w:rsidR="00F2473A" w:rsidRPr="006D3F9D" w:rsidDel="00B40DE3" w:rsidRDefault="00F2473A" w:rsidP="00522CDF">
      <w:pPr>
        <w:spacing w:line="360" w:lineRule="auto"/>
        <w:ind w:left="-180"/>
        <w:jc w:val="both"/>
        <w:rPr>
          <w:del w:id="591" w:author="thanh binh" w:date="2016-10-06T09:35:00Z"/>
          <w:rFonts w:asciiTheme="majorHAnsi" w:eastAsia="Calibri" w:hAnsiTheme="majorHAnsi" w:cstheme="majorHAnsi"/>
          <w:noProof w:val="0"/>
          <w:kern w:val="0"/>
          <w:lang w:eastAsia="en-US"/>
          <w:rPrChange w:id="592" w:author="thanh binh" w:date="2016-10-06T09:24:00Z">
            <w:rPr>
              <w:del w:id="593" w:author="thanh binh" w:date="2016-10-06T09:35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59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59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1.5. </w:t>
      </w:r>
      <w:del w:id="596" w:author="Ngoc Nguyen" w:date="2016-09-19T08:36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9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The p</w:delText>
        </w:r>
      </w:del>
      <w:ins w:id="598" w:author="Ngoc Nguyen" w:date="2016-09-19T08:36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59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P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0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roblems in producing software</w:t>
      </w:r>
    </w:p>
    <w:p w:rsidR="00F2473A" w:rsidRPr="006D3F9D" w:rsidRDefault="00F2473A" w:rsidP="00B40DE3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0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02" w:author="thanh binh" w:date="2016-10-06T09:35:00Z">
          <w:pPr>
            <w:ind w:left="-180"/>
            <w:jc w:val="both"/>
          </w:pPr>
        </w:pPrChange>
      </w:pPr>
    </w:p>
    <w:p w:rsidR="00B82B02" w:rsidRPr="006D3F9D" w:rsidRDefault="00F2473A" w:rsidP="00522CDF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603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60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605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7F787C" w:rsidRPr="006D3F9D" w:rsidRDefault="007F787C" w:rsidP="00522CDF">
      <w:pPr>
        <w:pStyle w:val="ListParagraph"/>
        <w:numPr>
          <w:ilvl w:val="0"/>
          <w:numId w:val="23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606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607" w:author="thanh binh" w:date="2016-10-06T09:11:00Z">
          <w:pPr>
            <w:pStyle w:val="ListParagraph"/>
            <w:numPr>
              <w:numId w:val="23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60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Tran Thi Song Minh (2011), Management Information Systems, publisher </w:t>
      </w:r>
      <w:del w:id="609" w:author="Ngoc Nguyen" w:date="2016-09-19T08:37:00Z">
        <w:r w:rsidRPr="006D3F9D" w:rsidDel="00FF6AB2">
          <w:rPr>
            <w:rFonts w:asciiTheme="majorHAnsi" w:hAnsiTheme="majorHAnsi" w:cstheme="majorHAnsi"/>
            <w:sz w:val="26"/>
            <w:szCs w:val="26"/>
            <w:rPrChange w:id="610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6D3F9D">
        <w:rPr>
          <w:rFonts w:asciiTheme="majorHAnsi" w:hAnsiTheme="majorHAnsi" w:cstheme="majorHAnsi"/>
          <w:sz w:val="26"/>
          <w:szCs w:val="26"/>
          <w:rPrChange w:id="61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B82B02" w:rsidRPr="006D3F9D" w:rsidRDefault="00B82B02" w:rsidP="00522CDF">
      <w:pPr>
        <w:pStyle w:val="ListParagraph"/>
        <w:numPr>
          <w:ilvl w:val="0"/>
          <w:numId w:val="23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612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613" w:author="thanh binh" w:date="2016-10-06T09:11:00Z">
          <w:pPr>
            <w:pStyle w:val="ListParagraph"/>
            <w:numPr>
              <w:numId w:val="23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61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H</w:t>
      </w:r>
      <w:r w:rsidR="00AA20BA" w:rsidRPr="006D3F9D">
        <w:rPr>
          <w:rFonts w:asciiTheme="majorHAnsi" w:hAnsiTheme="majorHAnsi" w:cstheme="majorHAnsi"/>
          <w:sz w:val="26"/>
          <w:szCs w:val="26"/>
          <w:rPrChange w:id="615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an</w:t>
      </w:r>
      <w:r w:rsidRPr="006D3F9D">
        <w:rPr>
          <w:rFonts w:asciiTheme="majorHAnsi" w:hAnsiTheme="majorHAnsi" w:cstheme="majorHAnsi"/>
          <w:sz w:val="26"/>
          <w:szCs w:val="26"/>
          <w:rPrChange w:id="616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V</w:t>
      </w:r>
      <w:r w:rsidR="00AA20BA" w:rsidRPr="006D3F9D">
        <w:rPr>
          <w:rFonts w:asciiTheme="majorHAnsi" w:hAnsiTheme="majorHAnsi" w:cstheme="majorHAnsi"/>
          <w:sz w:val="26"/>
          <w:szCs w:val="26"/>
          <w:rPrChange w:id="61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iet</w:t>
      </w:r>
      <w:r w:rsidRPr="006D3F9D">
        <w:rPr>
          <w:rFonts w:asciiTheme="majorHAnsi" w:hAnsiTheme="majorHAnsi" w:cstheme="majorHAnsi"/>
          <w:sz w:val="26"/>
          <w:szCs w:val="26"/>
          <w:rPrChange w:id="61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Th</w:t>
      </w:r>
      <w:r w:rsidR="00AA20BA" w:rsidRPr="006D3F9D">
        <w:rPr>
          <w:rFonts w:asciiTheme="majorHAnsi" w:hAnsiTheme="majorHAnsi" w:cstheme="majorHAnsi"/>
          <w:sz w:val="26"/>
          <w:szCs w:val="26"/>
          <w:rPrChange w:id="61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uan</w:t>
      </w:r>
      <w:ins w:id="620" w:author="Ngoc Nguyen" w:date="2016-09-19T08:37:00Z">
        <w:r w:rsidR="00FF6AB2" w:rsidRPr="006D3F9D">
          <w:rPr>
            <w:rFonts w:asciiTheme="majorHAnsi" w:hAnsiTheme="majorHAnsi" w:cstheme="majorHAnsi"/>
            <w:sz w:val="26"/>
            <w:szCs w:val="26"/>
            <w:rPrChange w:id="621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t xml:space="preserve"> </w:t>
        </w:r>
      </w:ins>
      <w:r w:rsidRPr="006D3F9D">
        <w:rPr>
          <w:rFonts w:asciiTheme="majorHAnsi" w:hAnsiTheme="majorHAnsi" w:cstheme="majorHAnsi"/>
          <w:sz w:val="26"/>
          <w:szCs w:val="26"/>
          <w:rPrChange w:id="622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(2012), </w:t>
      </w:r>
      <w:r w:rsidR="00AA20BA" w:rsidRPr="006D3F9D">
        <w:rPr>
          <w:rFonts w:asciiTheme="majorHAnsi" w:hAnsiTheme="majorHAnsi" w:cstheme="majorHAnsi"/>
          <w:sz w:val="26"/>
          <w:szCs w:val="26"/>
          <w:rPrChange w:id="62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Software engineering, Statistics Publishing House</w:t>
      </w:r>
    </w:p>
    <w:p w:rsidR="00F2473A" w:rsidRPr="006D3F9D" w:rsidRDefault="00F2473A" w:rsidP="00B40DE3">
      <w:pPr>
        <w:spacing w:line="360" w:lineRule="auto"/>
        <w:jc w:val="center"/>
        <w:rPr>
          <w:rFonts w:asciiTheme="majorHAnsi" w:hAnsiTheme="majorHAnsi" w:cstheme="majorHAnsi"/>
          <w:b/>
          <w:rPrChange w:id="624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pPrChange w:id="625" w:author="thanh binh" w:date="2016-10-06T09:35:00Z">
          <w:pPr>
            <w:spacing w:line="312" w:lineRule="auto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626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Chapter 2: Application Development Tools</w:t>
      </w:r>
    </w:p>
    <w:p w:rsidR="00F2473A" w:rsidRPr="006D3F9D" w:rsidRDefault="00FF6AB2" w:rsidP="00522CDF">
      <w:pPr>
        <w:pStyle w:val="NoSpacing"/>
        <w:spacing w:line="360" w:lineRule="auto"/>
        <w:ind w:left="-180"/>
        <w:jc w:val="both"/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627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pPrChange w:id="628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629" w:author="Ngoc Nguyen" w:date="2016-09-19T08:38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30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This chapter provides an </w:t>
        </w:r>
      </w:ins>
      <w:del w:id="631" w:author="Ngoc Nguyen" w:date="2016-09-19T08:38:00Z">
        <w:r w:rsidR="00F2473A" w:rsidRPr="006D3F9D" w:rsidDel="00FF6AB2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32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O</w:delText>
        </w:r>
      </w:del>
      <w:ins w:id="633" w:author="Ngoc Nguyen" w:date="2016-09-19T08:38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34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o</w:t>
        </w:r>
      </w:ins>
      <w:r w:rsidR="00F2473A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635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>verview of programming language Visual Basic .NÉT, equipp</w:t>
      </w:r>
      <w:ins w:id="636" w:author="Ngoc Nguyen" w:date="2016-09-19T08:38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37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ing</w:t>
        </w:r>
      </w:ins>
      <w:del w:id="638" w:author="Ngoc Nguyen" w:date="2016-09-19T08:38:00Z">
        <w:r w:rsidR="00F2473A" w:rsidRPr="006D3F9D" w:rsidDel="00FF6AB2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39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ed</w:delText>
        </w:r>
      </w:del>
      <w:ins w:id="640" w:author="Ngoc Nguyen" w:date="2016-09-19T08:38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41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students</w:t>
        </w:r>
      </w:ins>
      <w:r w:rsidR="00F2473A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642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with the knowledge</w:t>
      </w:r>
      <w:ins w:id="643" w:author="Ngoc Nguyen" w:date="2016-09-19T08:39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44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and</w:t>
        </w:r>
      </w:ins>
      <w:del w:id="645" w:author="Ngoc Nguyen" w:date="2016-09-19T08:39:00Z">
        <w:r w:rsidR="00F2473A" w:rsidRPr="006D3F9D" w:rsidDel="00FF6AB2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646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, the</w:delText>
        </w:r>
      </w:del>
      <w:r w:rsidR="00F2473A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647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basic operations when programming and debugging.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4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4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5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2.1 Introduction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5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5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5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2.1.1 Introduction to the programming language Visual Basic .NET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5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55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5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2.1.2 The components of a software project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5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58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5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2.1.3 </w:t>
      </w:r>
      <w:ins w:id="660" w:author="Ngoc Nguyen" w:date="2016-09-19T08:39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6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B</w:t>
        </w:r>
      </w:ins>
      <w:del w:id="662" w:author="Ngoc Nguyen" w:date="2016-09-19T08:39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6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b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6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asic operations in Visual Basic .NET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6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6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6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2.2 Some </w:t>
      </w:r>
      <w:ins w:id="668" w:author="Ngoc Nguyen" w:date="2016-09-19T08:39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6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related 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7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concepts </w:t>
      </w:r>
      <w:del w:id="671" w:author="Ngoc Nguyen" w:date="2016-09-19T08:39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7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related</w:delText>
        </w:r>
      </w:del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7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7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7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2.2.1 Framework</w:t>
      </w:r>
      <w:ins w:id="676" w:author="Ngoc Nguyen" w:date="2016-09-19T08:39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7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7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(Framework) and Library enforce common language (common language runtime)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7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8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8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2.2.2 Objects and Attributes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8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83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8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2.2.3 Some common attributes of objects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68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68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8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 xml:space="preserve">2.2.4 </w:t>
      </w:r>
      <w:del w:id="688" w:author="Ngoc Nguyen" w:date="2016-09-19T08:39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8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A number of </w:delText>
        </w:r>
      </w:del>
      <w:ins w:id="690" w:author="Ngoc Nguyen" w:date="2016-09-19T08:39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9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del w:id="692" w:author="Ngoc Nguyen" w:date="2016-09-19T08:39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9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9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bjects </w:t>
      </w:r>
      <w:ins w:id="695" w:author="Ngoc Nguyen" w:date="2016-09-19T08:39:00Z">
        <w:r w:rsidR="00FF6AB2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9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commonly</w:t>
        </w:r>
      </w:ins>
      <w:del w:id="697" w:author="Ngoc Nguyen" w:date="2016-09-19T08:39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69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often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69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used to design interfaces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0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01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0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2.3 The structure control </w:t>
      </w:r>
      <w:del w:id="703" w:author="Ngoc Nguyen" w:date="2016-09-19T08:40:00Z">
        <w:r w:rsidRPr="006D3F9D" w:rsidDel="00FF6AB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0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0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in Visual Basic.NET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0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0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0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2.3.1 Variables, constants and data types in Visual Basic.NET common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0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1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1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2.3.2 </w:t>
      </w:r>
      <w:del w:id="712" w:author="Ngoc Nguyen" w:date="2016-09-19T08:40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1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1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Selection structure</w:t>
      </w:r>
      <w:ins w:id="715" w:author="Ngoc Nguyen" w:date="2016-09-19T08:40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1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1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1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1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2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2.3.3 Repeat </w:t>
      </w:r>
      <w:del w:id="721" w:author="Ngoc Nguyen" w:date="2016-09-19T08:40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2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S</w:delText>
        </w:r>
      </w:del>
      <w:ins w:id="723" w:author="Ngoc Nguyen" w:date="2016-09-19T08:40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2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2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tructure</w:t>
      </w:r>
      <w:ins w:id="726" w:author="Ngoc Nguyen" w:date="2016-09-19T08:40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2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2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</w:t>
      </w:r>
    </w:p>
    <w:p w:rsidR="00915571" w:rsidRPr="006D3F9D" w:rsidDel="00A57067" w:rsidRDefault="00915571" w:rsidP="00522CDF">
      <w:pPr>
        <w:spacing w:line="360" w:lineRule="auto"/>
        <w:ind w:left="-180"/>
        <w:jc w:val="both"/>
        <w:rPr>
          <w:del w:id="729" w:author="Ngoc Nguyen" w:date="2016-09-19T08:41:00Z"/>
          <w:rFonts w:asciiTheme="majorHAnsi" w:eastAsia="Calibri" w:hAnsiTheme="majorHAnsi" w:cstheme="majorHAnsi"/>
          <w:noProof w:val="0"/>
          <w:kern w:val="0"/>
          <w:lang w:eastAsia="en-US"/>
          <w:rPrChange w:id="730" w:author="thanh binh" w:date="2016-10-06T09:24:00Z">
            <w:rPr>
              <w:del w:id="731" w:author="Ngoc Nguyen" w:date="2016-09-19T08:41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3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3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2.4 </w:t>
      </w:r>
      <w:del w:id="734" w:author="Ngoc Nguyen" w:date="2016-09-19T08:40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3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The </w:delText>
        </w:r>
      </w:del>
      <w:ins w:id="736" w:author="Ngoc Nguyen" w:date="2016-09-19T08:41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3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B</w:t>
        </w:r>
      </w:ins>
      <w:del w:id="738" w:author="Ngoc Nguyen" w:date="2016-09-19T08:41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3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b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4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asic operation</w:t>
      </w:r>
      <w:ins w:id="741" w:author="Ngoc Nguyen" w:date="2016-09-19T08:41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4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4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of </w:t>
      </w:r>
      <w:del w:id="744" w:author="Ngoc Nguyen" w:date="2016-09-19T08:41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4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the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4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programming and debugging </w:t>
      </w:r>
      <w:del w:id="747" w:author="Ngoc Nguyen" w:date="2016-09-19T08:41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4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programs</w:delText>
        </w:r>
      </w:del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74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5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5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2.4.1 </w:t>
      </w:r>
      <w:del w:id="752" w:author="Ngoc Nguyen" w:date="2016-09-19T08:40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5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The  </w:delText>
        </w:r>
      </w:del>
      <w:ins w:id="754" w:author="Ngoc Nguyen" w:date="2016-09-19T08:40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5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Basic 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5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programming </w:t>
      </w:r>
      <w:del w:id="757" w:author="Ngoc Nguyen" w:date="2016-09-19T08:40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5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basic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5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actions</w:t>
      </w:r>
    </w:p>
    <w:p w:rsidR="00915571" w:rsidRPr="006D3F9D" w:rsidDel="00B40DE3" w:rsidRDefault="00915571" w:rsidP="00522CDF">
      <w:pPr>
        <w:spacing w:line="360" w:lineRule="auto"/>
        <w:ind w:left="-180"/>
        <w:jc w:val="both"/>
        <w:rPr>
          <w:del w:id="760" w:author="thanh binh" w:date="2016-10-06T09:35:00Z"/>
          <w:rFonts w:asciiTheme="majorHAnsi" w:eastAsia="Calibri" w:hAnsiTheme="majorHAnsi" w:cstheme="majorHAnsi"/>
          <w:noProof w:val="0"/>
          <w:kern w:val="0"/>
          <w:lang w:eastAsia="en-US"/>
          <w:rPrChange w:id="761" w:author="thanh binh" w:date="2016-10-06T09:24:00Z">
            <w:rPr>
              <w:del w:id="762" w:author="thanh binh" w:date="2016-10-06T09:35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763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76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2.4.2 Troubleshooting program</w:t>
      </w:r>
      <w:ins w:id="765" w:author="Ngoc Nguyen" w:date="2016-09-19T08:40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76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</w:t>
        </w:r>
      </w:ins>
    </w:p>
    <w:p w:rsidR="00915571" w:rsidRPr="006D3F9D" w:rsidRDefault="00915571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rPrChange w:id="767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pPrChange w:id="768" w:author="thanh binh" w:date="2016-10-06T09:35:00Z">
          <w:pPr>
            <w:ind w:left="-180"/>
            <w:jc w:val="both"/>
          </w:pPr>
        </w:pPrChange>
      </w:pP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769" w:author="thanh binh" w:date="2016-10-06T09:24:00Z">
            <w:rPr>
              <w:rFonts w:asciiTheme="majorHAnsi" w:hAnsiTheme="majorHAnsi" w:cstheme="majorHAnsi"/>
              <w:b/>
              <w:color w:val="000000"/>
              <w:sz w:val="24"/>
              <w:szCs w:val="24"/>
            </w:rPr>
          </w:rPrChange>
        </w:rPr>
        <w:pPrChange w:id="77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771" w:author="thanh binh" w:date="2016-10-06T09:24:00Z">
            <w:rPr>
              <w:rFonts w:asciiTheme="majorHAnsi" w:hAnsiTheme="majorHAnsi" w:cstheme="majorHAnsi"/>
              <w:b/>
              <w:sz w:val="24"/>
              <w:szCs w:val="24"/>
            </w:rPr>
          </w:rPrChange>
        </w:rPr>
        <w:t>Recommended Resources</w:t>
      </w:r>
    </w:p>
    <w:p w:rsidR="00AA20BA" w:rsidRPr="006D3F9D" w:rsidRDefault="00AA20BA" w:rsidP="00522CDF">
      <w:pPr>
        <w:pStyle w:val="ListParagraph"/>
        <w:numPr>
          <w:ilvl w:val="0"/>
          <w:numId w:val="29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772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773" w:author="thanh binh" w:date="2016-10-06T09:11:00Z">
          <w:pPr>
            <w:pStyle w:val="ListParagraph"/>
            <w:numPr>
              <w:numId w:val="29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77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Trinh Hoai Son (2011), Development of management applications, publisher </w:t>
      </w:r>
      <w:del w:id="775" w:author="Ngoc Nguyen" w:date="2016-09-19T08:41:00Z">
        <w:r w:rsidRPr="006D3F9D" w:rsidDel="00A57067">
          <w:rPr>
            <w:rFonts w:asciiTheme="majorHAnsi" w:hAnsiTheme="majorHAnsi" w:cstheme="majorHAnsi"/>
            <w:sz w:val="26"/>
            <w:szCs w:val="26"/>
            <w:rPrChange w:id="776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6D3F9D">
        <w:rPr>
          <w:rFonts w:asciiTheme="majorHAnsi" w:hAnsiTheme="majorHAnsi" w:cstheme="majorHAnsi"/>
          <w:sz w:val="26"/>
          <w:szCs w:val="26"/>
          <w:rPrChange w:id="77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AA20BA" w:rsidRPr="006D3F9D" w:rsidRDefault="00AA20BA" w:rsidP="00522CDF">
      <w:pPr>
        <w:pStyle w:val="ListParagraph"/>
        <w:numPr>
          <w:ilvl w:val="0"/>
          <w:numId w:val="29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77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779" w:author="thanh binh" w:date="2016-10-06T09:11:00Z">
          <w:pPr>
            <w:pStyle w:val="ListParagraph"/>
            <w:numPr>
              <w:numId w:val="29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780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915571" w:rsidRPr="006D3F9D" w:rsidRDefault="00AA20BA" w:rsidP="00522CDF">
      <w:pPr>
        <w:pStyle w:val="ListParagraph"/>
        <w:numPr>
          <w:ilvl w:val="0"/>
          <w:numId w:val="29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78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782" w:author="thanh binh" w:date="2016-10-06T09:11:00Z">
          <w:pPr>
            <w:pStyle w:val="ListParagraph"/>
            <w:numPr>
              <w:numId w:val="29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78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</w:t>
      </w:r>
      <w:r w:rsidR="00B82B02" w:rsidRPr="006D3F9D">
        <w:rPr>
          <w:rFonts w:asciiTheme="majorHAnsi" w:hAnsiTheme="majorHAnsi" w:cstheme="majorHAnsi"/>
          <w:sz w:val="26"/>
          <w:szCs w:val="26"/>
          <w:rPrChange w:id="78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 (2004), </w:t>
      </w:r>
      <w:r w:rsidRPr="006D3F9D">
        <w:rPr>
          <w:rFonts w:asciiTheme="majorHAnsi" w:hAnsiTheme="majorHAnsi" w:cstheme="majorHAnsi"/>
          <w:sz w:val="26"/>
          <w:szCs w:val="26"/>
          <w:rPrChange w:id="785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VisualBasic.NET Engineering exquisitely programmed, Statistics Publishing House</w:t>
      </w:r>
    </w:p>
    <w:p w:rsidR="00915571" w:rsidRPr="006D3F9D" w:rsidRDefault="00915571" w:rsidP="00522CDF">
      <w:pPr>
        <w:spacing w:line="360" w:lineRule="auto"/>
        <w:ind w:left="-180"/>
        <w:jc w:val="center"/>
        <w:rPr>
          <w:rFonts w:asciiTheme="majorHAnsi" w:hAnsiTheme="majorHAnsi" w:cstheme="majorHAnsi"/>
          <w:b/>
          <w:color w:val="000000"/>
          <w:rPrChange w:id="786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787" w:author="thanh binh" w:date="2016-10-06T09:11:00Z">
          <w:pPr>
            <w:ind w:left="-180"/>
            <w:jc w:val="center"/>
          </w:pPr>
        </w:pPrChange>
      </w:pPr>
    </w:p>
    <w:p w:rsidR="00915571" w:rsidRPr="006D3F9D" w:rsidRDefault="00915571" w:rsidP="00B40DE3">
      <w:pPr>
        <w:spacing w:line="360" w:lineRule="auto"/>
        <w:jc w:val="center"/>
        <w:rPr>
          <w:rFonts w:asciiTheme="majorHAnsi" w:hAnsiTheme="majorHAnsi" w:cstheme="majorHAnsi"/>
          <w:b/>
          <w:rPrChange w:id="788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pPrChange w:id="789" w:author="thanh binh" w:date="2016-10-06T09:35:00Z">
          <w:pPr>
            <w:spacing w:line="312" w:lineRule="auto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790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Chapter 3: Building interfaces for application in management</w:t>
      </w:r>
    </w:p>
    <w:p w:rsidR="00915571" w:rsidRPr="006D3F9D" w:rsidRDefault="00A57067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i/>
          <w:sz w:val="26"/>
          <w:szCs w:val="26"/>
          <w:rPrChange w:id="791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792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793" w:author="Ngoc Nguyen" w:date="2016-09-19T08:41:00Z">
        <w:r w:rsidRPr="006D3F9D">
          <w:rPr>
            <w:rFonts w:asciiTheme="majorHAnsi" w:hAnsiTheme="majorHAnsi" w:cstheme="majorHAnsi"/>
            <w:i/>
            <w:sz w:val="26"/>
            <w:szCs w:val="26"/>
            <w:rPrChange w:id="794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This chapter p</w:t>
        </w:r>
      </w:ins>
      <w:del w:id="795" w:author="Ngoc Nguyen" w:date="2016-09-19T08:41:00Z">
        <w:r w:rsidR="00915571" w:rsidRPr="006D3F9D" w:rsidDel="00A57067">
          <w:rPr>
            <w:rFonts w:asciiTheme="majorHAnsi" w:hAnsiTheme="majorHAnsi" w:cstheme="majorHAnsi"/>
            <w:i/>
            <w:sz w:val="26"/>
            <w:szCs w:val="26"/>
            <w:rPrChange w:id="796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</w:delText>
        </w:r>
      </w:del>
      <w:r w:rsidR="00915571" w:rsidRPr="006D3F9D">
        <w:rPr>
          <w:rFonts w:asciiTheme="majorHAnsi" w:hAnsiTheme="majorHAnsi" w:cstheme="majorHAnsi"/>
          <w:i/>
          <w:sz w:val="26"/>
          <w:szCs w:val="26"/>
          <w:rPrChange w:id="797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resent</w:t>
      </w:r>
      <w:ins w:id="798" w:author="Ngoc Nguyen" w:date="2016-09-19T08:41:00Z">
        <w:r w:rsidRPr="006D3F9D">
          <w:rPr>
            <w:rFonts w:asciiTheme="majorHAnsi" w:hAnsiTheme="majorHAnsi" w:cstheme="majorHAnsi"/>
            <w:i/>
            <w:sz w:val="26"/>
            <w:szCs w:val="26"/>
            <w:rPrChange w:id="799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800" w:author="Ngoc Nguyen" w:date="2016-09-19T08:41:00Z">
        <w:r w:rsidR="00915571" w:rsidRPr="006D3F9D" w:rsidDel="00A57067">
          <w:rPr>
            <w:rFonts w:asciiTheme="majorHAnsi" w:hAnsiTheme="majorHAnsi" w:cstheme="majorHAnsi"/>
            <w:i/>
            <w:sz w:val="26"/>
            <w:szCs w:val="26"/>
            <w:rPrChange w:id="801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ed </w:delText>
        </w:r>
      </w:del>
      <w:r w:rsidR="00915571" w:rsidRPr="006D3F9D">
        <w:rPr>
          <w:rFonts w:asciiTheme="majorHAnsi" w:hAnsiTheme="majorHAnsi" w:cstheme="majorHAnsi"/>
          <w:i/>
          <w:sz w:val="26"/>
          <w:szCs w:val="26"/>
          <w:rPrChange w:id="802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general principles applicable to the design interface and detailed guide </w:t>
      </w:r>
      <w:ins w:id="803" w:author="Ngoc Nguyen" w:date="2016-09-19T08:41:00Z">
        <w:r w:rsidRPr="006D3F9D">
          <w:rPr>
            <w:rFonts w:asciiTheme="majorHAnsi" w:hAnsiTheme="majorHAnsi" w:cstheme="majorHAnsi"/>
            <w:i/>
            <w:sz w:val="26"/>
            <w:szCs w:val="26"/>
            <w:rPrChange w:id="804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for </w:t>
        </w:r>
      </w:ins>
      <w:del w:id="805" w:author="Ngoc Nguyen" w:date="2016-09-19T08:42:00Z">
        <w:r w:rsidR="00915571" w:rsidRPr="006D3F9D" w:rsidDel="00A57067">
          <w:rPr>
            <w:rFonts w:asciiTheme="majorHAnsi" w:hAnsiTheme="majorHAnsi" w:cstheme="majorHAnsi"/>
            <w:i/>
            <w:sz w:val="26"/>
            <w:szCs w:val="26"/>
            <w:rPrChange w:id="806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the</w:delText>
        </w:r>
      </w:del>
      <w:r w:rsidR="00915571" w:rsidRPr="006D3F9D">
        <w:rPr>
          <w:rFonts w:asciiTheme="majorHAnsi" w:hAnsiTheme="majorHAnsi" w:cstheme="majorHAnsi"/>
          <w:i/>
          <w:sz w:val="26"/>
          <w:szCs w:val="26"/>
          <w:rPrChange w:id="807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design</w:t>
      </w:r>
      <w:ins w:id="808" w:author="Ngoc Nguyen" w:date="2016-09-19T08:42:00Z">
        <w:r w:rsidRPr="006D3F9D">
          <w:rPr>
            <w:rFonts w:asciiTheme="majorHAnsi" w:hAnsiTheme="majorHAnsi" w:cstheme="majorHAnsi"/>
            <w:i/>
            <w:sz w:val="26"/>
            <w:szCs w:val="26"/>
            <w:rPrChange w:id="809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ing</w:t>
        </w:r>
      </w:ins>
      <w:del w:id="810" w:author="Ngoc Nguyen" w:date="2016-09-19T08:42:00Z">
        <w:r w:rsidR="00915571" w:rsidRPr="006D3F9D" w:rsidDel="00A57067">
          <w:rPr>
            <w:rFonts w:asciiTheme="majorHAnsi" w:hAnsiTheme="majorHAnsi" w:cstheme="majorHAnsi"/>
            <w:i/>
            <w:sz w:val="26"/>
            <w:szCs w:val="26"/>
            <w:rPrChange w:id="811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of the</w:delText>
        </w:r>
      </w:del>
      <w:r w:rsidR="00915571" w:rsidRPr="006D3F9D">
        <w:rPr>
          <w:rFonts w:asciiTheme="majorHAnsi" w:hAnsiTheme="majorHAnsi" w:cstheme="majorHAnsi"/>
          <w:i/>
          <w:sz w:val="26"/>
          <w:szCs w:val="26"/>
          <w:rPrChange w:id="812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object</w:t>
      </w:r>
      <w:ins w:id="813" w:author="Ngoc Nguyen" w:date="2016-09-19T08:42:00Z">
        <w:r w:rsidRPr="006D3F9D">
          <w:rPr>
            <w:rFonts w:asciiTheme="majorHAnsi" w:hAnsiTheme="majorHAnsi" w:cstheme="majorHAnsi"/>
            <w:i/>
            <w:sz w:val="26"/>
            <w:szCs w:val="26"/>
            <w:rPrChange w:id="814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 of the</w:t>
        </w:r>
      </w:ins>
      <w:r w:rsidR="00915571" w:rsidRPr="006D3F9D">
        <w:rPr>
          <w:rFonts w:asciiTheme="majorHAnsi" w:hAnsiTheme="majorHAnsi" w:cstheme="majorHAnsi"/>
          <w:i/>
          <w:sz w:val="26"/>
          <w:szCs w:val="26"/>
          <w:rPrChange w:id="815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interface: the interface screen; menu; dialog box; toolbar and status bar.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1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1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1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3.1. General principles </w:t>
      </w:r>
      <w:ins w:id="819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20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of 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2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the interface design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2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23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2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3.2. Develop</w:t>
      </w:r>
      <w:ins w:id="825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2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2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functional interface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2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2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3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3.2.1 Design Interface </w:t>
      </w:r>
      <w:del w:id="831" w:author="Ngoc Nguyen" w:date="2016-09-19T08:42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3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3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function</w:t>
      </w:r>
      <w:ins w:id="834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3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ss</w:t>
        </w:r>
      </w:ins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3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3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3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3.2.2 Programming event-driven interface functions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3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4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4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3.3. Build</w:t>
      </w:r>
      <w:ins w:id="842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4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4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a menu for applications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4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4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4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3.3.1 Design</w:t>
      </w:r>
      <w:ins w:id="848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4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5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menu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5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5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5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3.3.2 Programming menu controls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5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55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5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3.4. Construction dialog box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5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58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5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3.4.1 Design</w:t>
      </w:r>
      <w:ins w:id="860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6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6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dialog box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6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6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6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3.4.2 Programming Control dialog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6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6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6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3.5. Construction toolbar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6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7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7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>3.5.1 Design</w:t>
      </w:r>
      <w:ins w:id="872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7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7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toolbar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7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7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7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3.5.2 Programming toolbar controls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7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7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8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3.6. Construction status bar</w:t>
      </w:r>
    </w:p>
    <w:p w:rsidR="00915571" w:rsidRPr="006D3F9D" w:rsidRDefault="00915571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8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8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8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3.6.1 Design</w:t>
      </w:r>
      <w:ins w:id="884" w:author="Ngoc Nguyen" w:date="2016-09-19T08:42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88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 a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8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status bar</w:t>
      </w:r>
    </w:p>
    <w:p w:rsidR="00915571" w:rsidRPr="006D3F9D" w:rsidDel="00B40DE3" w:rsidRDefault="00915571" w:rsidP="00522CDF">
      <w:pPr>
        <w:spacing w:line="360" w:lineRule="auto"/>
        <w:ind w:left="-180"/>
        <w:jc w:val="both"/>
        <w:rPr>
          <w:del w:id="887" w:author="thanh binh" w:date="2016-10-06T09:37:00Z"/>
          <w:rFonts w:asciiTheme="majorHAnsi" w:eastAsia="Calibri" w:hAnsiTheme="majorHAnsi" w:cstheme="majorHAnsi"/>
          <w:noProof w:val="0"/>
          <w:kern w:val="0"/>
          <w:lang w:eastAsia="en-US"/>
          <w:rPrChange w:id="888" w:author="thanh binh" w:date="2016-10-06T09:24:00Z">
            <w:rPr>
              <w:del w:id="889" w:author="thanh binh" w:date="2016-10-06T09:37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9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89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3.6.2 Programming status bar controls</w:t>
      </w:r>
    </w:p>
    <w:p w:rsidR="00915571" w:rsidRPr="006D3F9D" w:rsidRDefault="00915571" w:rsidP="00B40DE3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89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893" w:author="thanh binh" w:date="2016-10-06T09:37:00Z">
          <w:pPr>
            <w:ind w:left="-180"/>
            <w:jc w:val="both"/>
          </w:pPr>
        </w:pPrChange>
      </w:pPr>
    </w:p>
    <w:p w:rsidR="00915571" w:rsidRPr="006D3F9D" w:rsidDel="00B40DE3" w:rsidRDefault="00915571" w:rsidP="00522CDF">
      <w:pPr>
        <w:spacing w:line="360" w:lineRule="auto"/>
        <w:ind w:left="-180"/>
        <w:jc w:val="both"/>
        <w:rPr>
          <w:del w:id="894" w:author="thanh binh" w:date="2016-10-06T09:36:00Z"/>
          <w:rFonts w:asciiTheme="majorHAnsi" w:hAnsiTheme="majorHAnsi" w:cstheme="majorHAnsi"/>
          <w:b/>
          <w:color w:val="000000"/>
          <w:rPrChange w:id="895" w:author="thanh binh" w:date="2016-10-06T09:24:00Z">
            <w:rPr>
              <w:del w:id="896" w:author="thanh binh" w:date="2016-10-06T09:36:00Z"/>
              <w:rFonts w:asciiTheme="majorHAnsi" w:hAnsiTheme="majorHAnsi" w:cstheme="majorHAnsi"/>
              <w:b/>
              <w:color w:val="000000"/>
            </w:rPr>
          </w:rPrChange>
        </w:rPr>
        <w:pPrChange w:id="89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898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6D3F9D" w:rsidRDefault="00B82B02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899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900" w:author="thanh binh" w:date="2016-10-06T09:36:00Z">
          <w:pPr>
            <w:ind w:left="-180"/>
            <w:jc w:val="both"/>
          </w:pPr>
        </w:pPrChange>
      </w:pPr>
    </w:p>
    <w:p w:rsidR="00AA20BA" w:rsidRPr="006D3F9D" w:rsidRDefault="00AA20BA" w:rsidP="00522CDF">
      <w:pPr>
        <w:pStyle w:val="ListParagraph"/>
        <w:numPr>
          <w:ilvl w:val="0"/>
          <w:numId w:val="30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90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02" w:author="thanh binh" w:date="2016-10-06T09:11:00Z">
          <w:pPr>
            <w:pStyle w:val="ListParagraph"/>
            <w:numPr>
              <w:numId w:val="30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90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AA20BA" w:rsidRPr="006D3F9D" w:rsidRDefault="00AA20BA" w:rsidP="00522CDF">
      <w:pPr>
        <w:pStyle w:val="ListParagraph"/>
        <w:numPr>
          <w:ilvl w:val="0"/>
          <w:numId w:val="30"/>
        </w:numPr>
        <w:spacing w:line="360" w:lineRule="auto"/>
        <w:ind w:left="426" w:hanging="426"/>
        <w:jc w:val="both"/>
        <w:rPr>
          <w:rFonts w:asciiTheme="majorHAnsi" w:hAnsiTheme="majorHAnsi" w:cstheme="majorHAnsi"/>
          <w:b/>
          <w:color w:val="000000"/>
          <w:sz w:val="26"/>
          <w:szCs w:val="26"/>
          <w:rPrChange w:id="904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905" w:author="thanh binh" w:date="2016-10-06T09:11:00Z">
          <w:pPr>
            <w:pStyle w:val="ListParagraph"/>
            <w:numPr>
              <w:numId w:val="30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906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AA20BA" w:rsidRPr="006D3F9D" w:rsidDel="00B40DE3" w:rsidRDefault="00AA20BA" w:rsidP="00522CDF">
      <w:pPr>
        <w:pStyle w:val="ListParagraph"/>
        <w:numPr>
          <w:ilvl w:val="0"/>
          <w:numId w:val="30"/>
        </w:numPr>
        <w:spacing w:line="360" w:lineRule="auto"/>
        <w:ind w:left="426" w:hanging="426"/>
        <w:jc w:val="both"/>
        <w:rPr>
          <w:del w:id="907" w:author="thanh binh" w:date="2016-10-06T09:36:00Z"/>
          <w:rFonts w:asciiTheme="majorHAnsi" w:hAnsiTheme="majorHAnsi" w:cstheme="majorHAnsi"/>
          <w:b/>
          <w:color w:val="000000"/>
          <w:sz w:val="26"/>
          <w:szCs w:val="26"/>
          <w:rPrChange w:id="908" w:author="thanh binh" w:date="2016-10-06T09:24:00Z">
            <w:rPr>
              <w:del w:id="909" w:author="thanh binh" w:date="2016-10-06T09:36:00Z"/>
              <w:rFonts w:asciiTheme="majorHAnsi" w:hAnsiTheme="majorHAnsi" w:cstheme="majorHAnsi"/>
              <w:b/>
              <w:color w:val="000000"/>
            </w:rPr>
          </w:rPrChange>
        </w:rPr>
        <w:pPrChange w:id="910" w:author="thanh binh" w:date="2016-10-06T09:11:00Z">
          <w:pPr>
            <w:pStyle w:val="ListParagraph"/>
            <w:numPr>
              <w:numId w:val="30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91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(2004), VisualBasic.NET Engineering exquisitely programmed, Statistics Publishing House</w:t>
      </w:r>
    </w:p>
    <w:p w:rsidR="001C0927" w:rsidRPr="00B40DE3" w:rsidDel="00B40DE3" w:rsidRDefault="001C0927" w:rsidP="00522CDF">
      <w:pPr>
        <w:pStyle w:val="ListParagraph"/>
        <w:numPr>
          <w:ilvl w:val="0"/>
          <w:numId w:val="30"/>
        </w:numPr>
        <w:spacing w:line="360" w:lineRule="auto"/>
        <w:ind w:left="426" w:hanging="426"/>
        <w:jc w:val="both"/>
        <w:rPr>
          <w:del w:id="912" w:author="thanh binh" w:date="2016-10-06T09:36:00Z"/>
          <w:rFonts w:asciiTheme="majorHAnsi" w:hAnsiTheme="majorHAnsi" w:cstheme="majorHAnsi"/>
          <w:b/>
          <w:color w:val="000000"/>
          <w:sz w:val="26"/>
          <w:szCs w:val="26"/>
          <w:rPrChange w:id="913" w:author="thanh binh" w:date="2016-10-06T09:36:00Z">
            <w:rPr>
              <w:del w:id="914" w:author="thanh binh" w:date="2016-10-06T09:36:00Z"/>
              <w:rFonts w:asciiTheme="majorHAnsi" w:hAnsiTheme="majorHAnsi" w:cstheme="majorHAnsi"/>
              <w:b/>
              <w:color w:val="000000"/>
            </w:rPr>
          </w:rPrChange>
        </w:rPr>
        <w:pPrChange w:id="915" w:author="thanh binh" w:date="2016-10-06T09:11:00Z">
          <w:pPr>
            <w:jc w:val="both"/>
          </w:pPr>
        </w:pPrChange>
      </w:pPr>
    </w:p>
    <w:p w:rsidR="002F36EF" w:rsidRPr="00B40DE3" w:rsidRDefault="002F36EF" w:rsidP="00B40DE3">
      <w:pPr>
        <w:pStyle w:val="ListParagraph"/>
        <w:numPr>
          <w:ilvl w:val="0"/>
          <w:numId w:val="30"/>
        </w:numPr>
        <w:spacing w:line="360" w:lineRule="auto"/>
        <w:ind w:left="426" w:hanging="426"/>
        <w:jc w:val="both"/>
        <w:rPr>
          <w:sz w:val="26"/>
          <w:szCs w:val="26"/>
          <w:rPrChange w:id="916" w:author="thanh binh" w:date="2016-10-06T09:36:00Z">
            <w:rPr>
              <w:rFonts w:asciiTheme="majorHAnsi" w:hAnsiTheme="majorHAnsi" w:cstheme="majorHAnsi"/>
              <w:sz w:val="24"/>
            </w:rPr>
          </w:rPrChange>
        </w:rPr>
        <w:pPrChange w:id="917" w:author="thanh binh" w:date="2016-10-06T09:36:00Z">
          <w:pPr>
            <w:pStyle w:val="ListParagraph"/>
            <w:spacing w:line="312" w:lineRule="auto"/>
            <w:ind w:left="1080"/>
            <w:jc w:val="both"/>
          </w:pPr>
        </w:pPrChange>
      </w:pPr>
    </w:p>
    <w:p w:rsidR="002F36EF" w:rsidRPr="006D3F9D" w:rsidRDefault="002F36EF" w:rsidP="00B40DE3">
      <w:pPr>
        <w:spacing w:line="360" w:lineRule="auto"/>
        <w:jc w:val="center"/>
        <w:rPr>
          <w:rFonts w:asciiTheme="majorHAnsi" w:hAnsiTheme="majorHAnsi" w:cstheme="majorHAnsi"/>
          <w:b/>
          <w:rPrChange w:id="918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pPrChange w:id="919" w:author="thanh binh" w:date="2016-10-06T09:36:00Z">
          <w:pPr>
            <w:spacing w:line="312" w:lineRule="auto"/>
          </w:pPr>
        </w:pPrChange>
      </w:pPr>
      <w:r w:rsidRPr="006D3F9D">
        <w:rPr>
          <w:rFonts w:asciiTheme="majorHAnsi" w:hAnsiTheme="majorHAnsi" w:cstheme="majorHAnsi"/>
          <w:b/>
          <w:rPrChange w:id="920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Chapter 4: Programming links and exploiting databases</w:t>
      </w:r>
    </w:p>
    <w:p w:rsidR="002F36EF" w:rsidRPr="006D3F9D" w:rsidRDefault="00A57067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sz w:val="26"/>
          <w:szCs w:val="26"/>
          <w:rPrChange w:id="92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922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923" w:author="Ngoc Nguyen" w:date="2016-09-19T08:43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24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This chapter reviews </w:t>
        </w:r>
      </w:ins>
      <w:del w:id="925" w:author="Ngoc Nguyen" w:date="2016-09-19T08:43:00Z">
        <w:r w:rsidR="002F36EF" w:rsidRPr="006D3F9D" w:rsidDel="00A57067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26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 xml:space="preserve">Reminder the </w:delText>
        </w:r>
      </w:del>
      <w:r w:rsidR="002F36EF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927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>concepts related to the database, SQL language</w:t>
      </w:r>
      <w:ins w:id="928" w:author="Ngoc Nguyen" w:date="2016-09-19T08:43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29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and </w:t>
        </w:r>
      </w:ins>
      <w:r w:rsidR="002F36EF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930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. </w:t>
      </w:r>
      <w:ins w:id="931" w:author="Ngoc Nguyen" w:date="2016-09-19T08:43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32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e</w:t>
        </w:r>
      </w:ins>
      <w:del w:id="933" w:author="Ngoc Nguyen" w:date="2016-09-19T08:43:00Z">
        <w:r w:rsidR="002F36EF" w:rsidRPr="006D3F9D" w:rsidDel="00A57067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34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E</w:delText>
        </w:r>
      </w:del>
      <w:r w:rsidR="002F36EF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935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>quip</w:t>
      </w:r>
      <w:ins w:id="936" w:author="Ngoc Nguyen" w:date="2016-09-19T08:43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37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>s</w:t>
        </w:r>
      </w:ins>
      <w:del w:id="938" w:author="Ngoc Nguyen" w:date="2016-09-19T08:43:00Z">
        <w:r w:rsidR="002F36EF" w:rsidRPr="006D3F9D" w:rsidDel="00A57067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39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delText>ped</w:delText>
        </w:r>
      </w:del>
      <w:ins w:id="940" w:author="Ngoc Nguyen" w:date="2016-09-19T08:43:00Z">
        <w:r w:rsidRPr="006D3F9D">
          <w:rPr>
            <w:rFonts w:asciiTheme="majorHAnsi" w:eastAsia="Times New Roman" w:hAnsiTheme="majorHAnsi" w:cstheme="majorHAnsi"/>
            <w:i/>
            <w:noProof/>
            <w:kern w:val="26"/>
            <w:sz w:val="26"/>
            <w:szCs w:val="26"/>
            <w:lang w:eastAsia="fr-FR"/>
            <w:rPrChange w:id="941" w:author="thanh binh" w:date="2016-10-06T09:24:00Z">
              <w:rPr>
                <w:rFonts w:asciiTheme="majorHAnsi" w:eastAsia="Times New Roman" w:hAnsiTheme="majorHAnsi" w:cstheme="majorHAnsi"/>
                <w:i/>
                <w:noProof/>
                <w:kern w:val="26"/>
                <w:sz w:val="24"/>
                <w:szCs w:val="24"/>
                <w:lang w:eastAsia="fr-FR"/>
              </w:rPr>
            </w:rPrChange>
          </w:rPr>
          <w:t xml:space="preserve"> students</w:t>
        </w:r>
      </w:ins>
      <w:r w:rsidR="002F36EF" w:rsidRPr="006D3F9D">
        <w:rPr>
          <w:rFonts w:asciiTheme="majorHAnsi" w:eastAsia="Times New Roman" w:hAnsiTheme="majorHAnsi" w:cstheme="majorHAnsi"/>
          <w:i/>
          <w:noProof/>
          <w:kern w:val="26"/>
          <w:sz w:val="26"/>
          <w:szCs w:val="26"/>
          <w:lang w:eastAsia="fr-FR"/>
          <w:rPrChange w:id="942" w:author="thanh binh" w:date="2016-10-06T09:24:00Z">
            <w:rPr>
              <w:rFonts w:asciiTheme="majorHAnsi" w:eastAsia="Times New Roman" w:hAnsiTheme="majorHAnsi" w:cstheme="majorHAnsi"/>
              <w:i/>
              <w:noProof/>
              <w:kern w:val="26"/>
              <w:sz w:val="24"/>
              <w:szCs w:val="24"/>
              <w:lang w:eastAsia="fr-FR"/>
            </w:rPr>
          </w:rPrChange>
        </w:rPr>
        <w:t xml:space="preserve"> with knowledge and skills to use the controls to bind and perform the updating and searching the database.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4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4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4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4.1 </w:t>
      </w:r>
      <w:del w:id="946" w:author="Ngoc Nguyen" w:date="2016-09-19T08:43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4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Some </w:delText>
        </w:r>
      </w:del>
      <w:ins w:id="948" w:author="Ngoc Nguyen" w:date="2016-09-19T08:43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4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Database related 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5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concepts </w:t>
      </w:r>
      <w:del w:id="951" w:author="Ngoc Nguyen" w:date="2016-09-19T08:43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5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relating to database</w:delText>
        </w:r>
      </w:del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5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5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5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4.2 </w:t>
      </w:r>
      <w:ins w:id="956" w:author="Ngoc Nguyen" w:date="2016-09-19T08:44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5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Structured 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5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Query Language </w:t>
      </w:r>
      <w:del w:id="959" w:author="Ngoc Nguyen" w:date="2016-09-19T08:44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60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Structured</w:delText>
        </w:r>
      </w:del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6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6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6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4.2.1 </w:t>
      </w:r>
      <w:ins w:id="964" w:author="Ngoc Nguyen" w:date="2016-09-19T08:43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6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An o</w:t>
        </w:r>
      </w:ins>
      <w:del w:id="966" w:author="Ngoc Nguyen" w:date="2016-09-19T08:44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6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6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6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7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7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4.2.2 Some commonly used SQL statements associated programming and database mining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7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73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7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4.3 Using ADO.NET 4.3 drivers and operators to linked databases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7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7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7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4.3.1 </w:t>
      </w:r>
      <w:ins w:id="978" w:author="Ngoc Nguyen" w:date="2016-09-19T08:44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7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An o</w:t>
        </w:r>
      </w:ins>
      <w:del w:id="980" w:author="Ngoc Nguyen" w:date="2016-09-19T08:44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8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8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8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8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8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4.3.2 Using ADODC control to link and exploit databases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8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8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8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 Programming library using ADO.NET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8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99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9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4.4.1 </w:t>
      </w:r>
      <w:ins w:id="992" w:author="Ngoc Nguyen" w:date="2016-09-19T08:44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9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994" w:author="Ngoc Nguyen" w:date="2016-09-19T08:44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9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996" w:author="Ngoc Nguyen" w:date="2016-09-19T08:44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99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99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99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0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0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4.4.2 Procedures connecting to the database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0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03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0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4.4.3 Programming data display content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0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0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0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4.4.4 Programming data updating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0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0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1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4.4.5 Programming </w:t>
      </w:r>
      <w:del w:id="1011" w:author="Ngoc Nguyen" w:date="2016-09-19T08:44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1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</w:delText>
        </w:r>
      </w:del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1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data searching</w:t>
      </w:r>
    </w:p>
    <w:p w:rsidR="002F36EF" w:rsidRPr="006D3F9D" w:rsidRDefault="002F36EF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1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15" w:author="thanh binh" w:date="2016-10-06T09:11:00Z">
          <w:pPr>
            <w:ind w:left="-180"/>
            <w:jc w:val="both"/>
          </w:pPr>
        </w:pPrChange>
      </w:pPr>
    </w:p>
    <w:p w:rsidR="002F36EF" w:rsidRPr="006D3F9D" w:rsidDel="00B40DE3" w:rsidRDefault="002F36EF" w:rsidP="00522CDF">
      <w:pPr>
        <w:spacing w:line="360" w:lineRule="auto"/>
        <w:ind w:left="-180"/>
        <w:jc w:val="both"/>
        <w:rPr>
          <w:del w:id="1016" w:author="thanh binh" w:date="2016-10-06T09:37:00Z"/>
          <w:rFonts w:asciiTheme="majorHAnsi" w:hAnsiTheme="majorHAnsi" w:cstheme="majorHAnsi"/>
          <w:b/>
          <w:color w:val="000000"/>
          <w:rPrChange w:id="1017" w:author="thanh binh" w:date="2016-10-06T09:24:00Z">
            <w:rPr>
              <w:del w:id="1018" w:author="thanh binh" w:date="2016-10-06T09:37:00Z"/>
              <w:rFonts w:asciiTheme="majorHAnsi" w:hAnsiTheme="majorHAnsi" w:cstheme="majorHAnsi"/>
              <w:b/>
              <w:color w:val="000000"/>
            </w:rPr>
          </w:rPrChange>
        </w:rPr>
        <w:pPrChange w:id="101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020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lastRenderedPageBreak/>
        <w:t>Recommended Resources</w:t>
      </w:r>
    </w:p>
    <w:p w:rsidR="00B82B02" w:rsidRPr="006D3F9D" w:rsidRDefault="00B82B02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1021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022" w:author="thanh binh" w:date="2016-10-06T09:37:00Z">
          <w:pPr>
            <w:ind w:left="-180"/>
            <w:jc w:val="both"/>
          </w:pPr>
        </w:pPrChange>
      </w:pPr>
    </w:p>
    <w:p w:rsidR="00AA20BA" w:rsidRPr="006D3F9D" w:rsidRDefault="00AA20BA" w:rsidP="00522CDF">
      <w:pPr>
        <w:pStyle w:val="ListParagraph"/>
        <w:numPr>
          <w:ilvl w:val="0"/>
          <w:numId w:val="31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02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024" w:author="thanh binh" w:date="2016-10-06T09:11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025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Tran Cong Uan(2005), Database, Statistics Publishing House</w:t>
      </w:r>
    </w:p>
    <w:p w:rsidR="00AA20BA" w:rsidRPr="006D3F9D" w:rsidRDefault="00AA20BA" w:rsidP="00522CDF">
      <w:pPr>
        <w:pStyle w:val="ListParagraph"/>
        <w:numPr>
          <w:ilvl w:val="0"/>
          <w:numId w:val="31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026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027" w:author="thanh binh" w:date="2016-10-06T09:11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02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Trinh Hoai Son (2011), Development of management applications, publisher </w:t>
      </w:r>
      <w:del w:id="1029" w:author="Ngoc Nguyen" w:date="2016-09-19T08:44:00Z">
        <w:r w:rsidRPr="006D3F9D" w:rsidDel="00A57067">
          <w:rPr>
            <w:rFonts w:asciiTheme="majorHAnsi" w:hAnsiTheme="majorHAnsi" w:cstheme="majorHAnsi"/>
            <w:sz w:val="26"/>
            <w:szCs w:val="26"/>
            <w:rPrChange w:id="1030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6D3F9D">
        <w:rPr>
          <w:rFonts w:asciiTheme="majorHAnsi" w:hAnsiTheme="majorHAnsi" w:cstheme="majorHAnsi"/>
          <w:sz w:val="26"/>
          <w:szCs w:val="26"/>
          <w:rPrChange w:id="103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38438F" w:rsidRPr="006D3F9D" w:rsidRDefault="00AA20BA" w:rsidP="00522CDF">
      <w:pPr>
        <w:pStyle w:val="ListParagraph"/>
        <w:numPr>
          <w:ilvl w:val="0"/>
          <w:numId w:val="31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032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033" w:author="thanh binh" w:date="2016-10-06T09:11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03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AA20BA" w:rsidRPr="006D3F9D" w:rsidDel="00B40DE3" w:rsidRDefault="0038438F" w:rsidP="00522CDF">
      <w:pPr>
        <w:pStyle w:val="ListParagraph"/>
        <w:numPr>
          <w:ilvl w:val="0"/>
          <w:numId w:val="31"/>
        </w:numPr>
        <w:spacing w:line="360" w:lineRule="auto"/>
        <w:ind w:left="426" w:hanging="426"/>
        <w:jc w:val="both"/>
        <w:rPr>
          <w:del w:id="1035" w:author="thanh binh" w:date="2016-10-06T09:37:00Z"/>
          <w:rFonts w:asciiTheme="majorHAnsi" w:hAnsiTheme="majorHAnsi" w:cstheme="majorHAnsi"/>
          <w:sz w:val="26"/>
          <w:szCs w:val="26"/>
          <w:rPrChange w:id="1036" w:author="thanh binh" w:date="2016-10-06T09:24:00Z">
            <w:rPr>
              <w:del w:id="1037" w:author="thanh binh" w:date="2016-10-06T09:37:00Z"/>
              <w:rFonts w:asciiTheme="majorHAnsi" w:hAnsiTheme="majorHAnsi" w:cstheme="majorHAnsi"/>
              <w:sz w:val="24"/>
              <w:szCs w:val="24"/>
            </w:rPr>
          </w:rPrChange>
        </w:rPr>
        <w:pPrChange w:id="1038" w:author="thanh binh" w:date="2016-10-06T09:11:00Z">
          <w:pPr>
            <w:pStyle w:val="ListParagraph"/>
            <w:numPr>
              <w:numId w:val="31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03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(2007), Programming with ADO.NET database Admin 2.0, Publisher Easten</w:t>
      </w:r>
    </w:p>
    <w:p w:rsidR="00B82B02" w:rsidRPr="00B40DE3" w:rsidRDefault="00B82B02" w:rsidP="00B40DE3">
      <w:pPr>
        <w:pStyle w:val="ListParagraph"/>
        <w:numPr>
          <w:ilvl w:val="0"/>
          <w:numId w:val="31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040" w:author="thanh binh" w:date="2016-10-06T09:37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041" w:author="thanh binh" w:date="2016-10-06T09:37:00Z">
          <w:pPr>
            <w:pStyle w:val="ListParagraph"/>
            <w:ind w:left="-180"/>
            <w:jc w:val="both"/>
          </w:pPr>
        </w:pPrChange>
      </w:pPr>
    </w:p>
    <w:p w:rsidR="002F36EF" w:rsidRPr="006D3F9D" w:rsidRDefault="002F36EF" w:rsidP="00B40DE3">
      <w:pPr>
        <w:spacing w:line="360" w:lineRule="auto"/>
        <w:jc w:val="center"/>
        <w:rPr>
          <w:rFonts w:asciiTheme="majorHAnsi" w:hAnsiTheme="majorHAnsi" w:cstheme="majorHAnsi"/>
          <w:b/>
          <w:rPrChange w:id="1042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pPrChange w:id="1043" w:author="thanh binh" w:date="2016-10-06T09:37:00Z">
          <w:pPr>
            <w:spacing w:line="312" w:lineRule="auto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044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Chapter 5: Create reports for management applications</w:t>
      </w:r>
    </w:p>
    <w:p w:rsidR="002F36EF" w:rsidRPr="006D3F9D" w:rsidRDefault="00A57067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i/>
          <w:sz w:val="26"/>
          <w:szCs w:val="26"/>
          <w:rPrChange w:id="1045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1046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1047" w:author="Ngoc Nguyen" w:date="2016-09-19T08:45:00Z">
        <w:r w:rsidRPr="006D3F9D">
          <w:rPr>
            <w:rFonts w:asciiTheme="majorHAnsi" w:hAnsiTheme="majorHAnsi" w:cstheme="majorHAnsi"/>
            <w:i/>
            <w:sz w:val="26"/>
            <w:szCs w:val="26"/>
            <w:rPrChange w:id="1048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This chapter p</w:t>
        </w:r>
      </w:ins>
      <w:del w:id="1049" w:author="Ngoc Nguyen" w:date="2016-09-19T08:45:00Z">
        <w:r w:rsidR="002F36EF" w:rsidRPr="006D3F9D" w:rsidDel="00A57067">
          <w:rPr>
            <w:rFonts w:asciiTheme="majorHAnsi" w:hAnsiTheme="majorHAnsi" w:cstheme="majorHAnsi"/>
            <w:i/>
            <w:sz w:val="26"/>
            <w:szCs w:val="26"/>
            <w:rPrChange w:id="1050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</w:delText>
        </w:r>
      </w:del>
      <w:r w:rsidR="002F36EF" w:rsidRPr="006D3F9D">
        <w:rPr>
          <w:rFonts w:asciiTheme="majorHAnsi" w:hAnsiTheme="majorHAnsi" w:cstheme="majorHAnsi"/>
          <w:i/>
          <w:sz w:val="26"/>
          <w:szCs w:val="26"/>
          <w:rPrChange w:id="1051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resent</w:t>
      </w:r>
      <w:ins w:id="1052" w:author="Ngoc Nguyen" w:date="2016-09-19T08:45:00Z">
        <w:r w:rsidRPr="006D3F9D">
          <w:rPr>
            <w:rFonts w:asciiTheme="majorHAnsi" w:hAnsiTheme="majorHAnsi" w:cstheme="majorHAnsi"/>
            <w:i/>
            <w:sz w:val="26"/>
            <w:szCs w:val="26"/>
            <w:rPrChange w:id="1053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1054" w:author="Ngoc Nguyen" w:date="2016-09-19T08:45:00Z">
        <w:r w:rsidR="002F36EF" w:rsidRPr="006D3F9D" w:rsidDel="00A57067">
          <w:rPr>
            <w:rFonts w:asciiTheme="majorHAnsi" w:hAnsiTheme="majorHAnsi" w:cstheme="majorHAnsi"/>
            <w:i/>
            <w:sz w:val="26"/>
            <w:szCs w:val="26"/>
            <w:rPrChange w:id="1055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ing the</w:delText>
        </w:r>
      </w:del>
      <w:r w:rsidR="002F36EF" w:rsidRPr="006D3F9D">
        <w:rPr>
          <w:rFonts w:asciiTheme="majorHAnsi" w:hAnsiTheme="majorHAnsi" w:cstheme="majorHAnsi"/>
          <w:i/>
          <w:sz w:val="26"/>
          <w:szCs w:val="26"/>
          <w:rPrChange w:id="1056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types of application's report</w:t>
      </w:r>
      <w:ins w:id="1057" w:author="Ngoc Nguyen" w:date="2016-09-19T08:45:00Z">
        <w:r w:rsidRPr="006D3F9D">
          <w:rPr>
            <w:rFonts w:asciiTheme="majorHAnsi" w:hAnsiTheme="majorHAnsi" w:cstheme="majorHAnsi"/>
            <w:i/>
            <w:sz w:val="26"/>
            <w:szCs w:val="26"/>
            <w:rPrChange w:id="1058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r w:rsidR="002F36EF" w:rsidRPr="006D3F9D">
        <w:rPr>
          <w:rFonts w:asciiTheme="majorHAnsi" w:hAnsiTheme="majorHAnsi" w:cstheme="majorHAnsi"/>
          <w:i/>
          <w:sz w:val="26"/>
          <w:szCs w:val="26"/>
          <w:rPrChange w:id="1059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, general design principles and guidelines to create report</w:t>
      </w:r>
      <w:ins w:id="1060" w:author="Ngoc Nguyen" w:date="2016-09-19T08:45:00Z">
        <w:r w:rsidRPr="006D3F9D">
          <w:rPr>
            <w:rFonts w:asciiTheme="majorHAnsi" w:hAnsiTheme="majorHAnsi" w:cstheme="majorHAnsi"/>
            <w:i/>
            <w:sz w:val="26"/>
            <w:szCs w:val="26"/>
            <w:rPrChange w:id="1061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r w:rsidR="002F36EF" w:rsidRPr="006D3F9D">
        <w:rPr>
          <w:rFonts w:asciiTheme="majorHAnsi" w:hAnsiTheme="majorHAnsi" w:cstheme="majorHAnsi"/>
          <w:i/>
          <w:sz w:val="26"/>
          <w:szCs w:val="26"/>
          <w:rPrChange w:id="1062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 with report generation tools: Reporting and Crystal Report.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6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6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6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5.1 Introduction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6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6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6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5.2 Creating reports with Reporting tool in Visualbasic.NET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6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70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7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5.2.1 Design</w:t>
      </w:r>
      <w:ins w:id="1072" w:author="Ngoc Nguyen" w:date="2016-09-19T08:45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07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ing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7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 report templates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7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76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7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5.2.2 Programming data link and displaying reports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7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79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8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5.3 Creating reports with Crystal Report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8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8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8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5.3.1 Designing reports with Crystal Report engine</w:t>
      </w:r>
    </w:p>
    <w:p w:rsidR="003444B9" w:rsidRPr="006D3F9D" w:rsidDel="00B40DE3" w:rsidRDefault="003444B9" w:rsidP="00522CDF">
      <w:pPr>
        <w:spacing w:line="360" w:lineRule="auto"/>
        <w:ind w:left="-180"/>
        <w:jc w:val="both"/>
        <w:rPr>
          <w:del w:id="1084" w:author="thanh binh" w:date="2016-10-06T09:37:00Z"/>
          <w:rFonts w:asciiTheme="majorHAnsi" w:eastAsia="Calibri" w:hAnsiTheme="majorHAnsi" w:cstheme="majorHAnsi"/>
          <w:noProof w:val="0"/>
          <w:kern w:val="0"/>
          <w:lang w:eastAsia="en-US"/>
          <w:rPrChange w:id="1085" w:author="thanh binh" w:date="2016-10-06T09:24:00Z">
            <w:rPr>
              <w:del w:id="1086" w:author="thanh binh" w:date="2016-10-06T09:37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87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088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5.3.2 Programming data link and displaying reports</w:t>
      </w:r>
    </w:p>
    <w:p w:rsidR="003444B9" w:rsidRPr="006D3F9D" w:rsidRDefault="003444B9" w:rsidP="00B40DE3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08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090" w:author="thanh binh" w:date="2016-10-06T09:37:00Z">
          <w:pPr>
            <w:ind w:left="-180"/>
            <w:jc w:val="both"/>
          </w:pPr>
        </w:pPrChange>
      </w:pPr>
    </w:p>
    <w:p w:rsidR="003444B9" w:rsidRPr="006D3F9D" w:rsidDel="00B40DE3" w:rsidRDefault="003444B9" w:rsidP="00522CDF">
      <w:pPr>
        <w:spacing w:line="360" w:lineRule="auto"/>
        <w:ind w:left="-180"/>
        <w:jc w:val="both"/>
        <w:rPr>
          <w:del w:id="1091" w:author="thanh binh" w:date="2016-10-06T09:37:00Z"/>
          <w:rFonts w:asciiTheme="majorHAnsi" w:hAnsiTheme="majorHAnsi" w:cstheme="majorHAnsi"/>
          <w:b/>
          <w:color w:val="000000"/>
          <w:rPrChange w:id="1092" w:author="thanh binh" w:date="2016-10-06T09:24:00Z">
            <w:rPr>
              <w:del w:id="1093" w:author="thanh binh" w:date="2016-10-06T09:37:00Z"/>
              <w:rFonts w:asciiTheme="majorHAnsi" w:hAnsiTheme="majorHAnsi" w:cstheme="majorHAnsi"/>
              <w:b/>
              <w:color w:val="000000"/>
            </w:rPr>
          </w:rPrChange>
        </w:rPr>
        <w:pPrChange w:id="109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095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6D3F9D" w:rsidRDefault="00B82B02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1096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097" w:author="thanh binh" w:date="2016-10-06T09:37:00Z">
          <w:pPr>
            <w:ind w:left="-180"/>
            <w:jc w:val="both"/>
          </w:pPr>
        </w:pPrChange>
      </w:pPr>
    </w:p>
    <w:p w:rsidR="0038438F" w:rsidRPr="006D3F9D" w:rsidRDefault="0038438F" w:rsidP="00522CDF">
      <w:pPr>
        <w:pStyle w:val="ListParagraph"/>
        <w:numPr>
          <w:ilvl w:val="0"/>
          <w:numId w:val="32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098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099" w:author="thanh binh" w:date="2016-10-06T09:11:00Z">
          <w:pPr>
            <w:pStyle w:val="ListParagraph"/>
            <w:numPr>
              <w:numId w:val="32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100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38438F" w:rsidRPr="006D3F9D" w:rsidDel="00B40DE3" w:rsidRDefault="0038438F" w:rsidP="00522CDF">
      <w:pPr>
        <w:pStyle w:val="ListParagraph"/>
        <w:numPr>
          <w:ilvl w:val="0"/>
          <w:numId w:val="32"/>
        </w:numPr>
        <w:spacing w:line="360" w:lineRule="auto"/>
        <w:ind w:left="426" w:hanging="426"/>
        <w:jc w:val="both"/>
        <w:rPr>
          <w:del w:id="1101" w:author="thanh binh" w:date="2016-10-06T09:37:00Z"/>
          <w:rFonts w:asciiTheme="majorHAnsi" w:hAnsiTheme="majorHAnsi" w:cstheme="majorHAnsi"/>
          <w:sz w:val="26"/>
          <w:szCs w:val="26"/>
          <w:rPrChange w:id="1102" w:author="thanh binh" w:date="2016-10-06T09:24:00Z">
            <w:rPr>
              <w:del w:id="1103" w:author="thanh binh" w:date="2016-10-06T09:37:00Z"/>
              <w:rFonts w:asciiTheme="majorHAnsi" w:hAnsiTheme="majorHAnsi" w:cstheme="majorHAnsi"/>
              <w:sz w:val="24"/>
              <w:szCs w:val="24"/>
            </w:rPr>
          </w:rPrChange>
        </w:rPr>
        <w:pPrChange w:id="1104" w:author="thanh binh" w:date="2016-10-06T09:11:00Z">
          <w:pPr>
            <w:pStyle w:val="ListParagraph"/>
            <w:numPr>
              <w:numId w:val="32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105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B82B02" w:rsidRPr="00B40DE3" w:rsidDel="00B40DE3" w:rsidRDefault="00B82B02" w:rsidP="00522CDF">
      <w:pPr>
        <w:pStyle w:val="ListParagraph"/>
        <w:numPr>
          <w:ilvl w:val="0"/>
          <w:numId w:val="32"/>
        </w:numPr>
        <w:spacing w:line="360" w:lineRule="auto"/>
        <w:ind w:left="-180" w:hanging="426"/>
        <w:jc w:val="both"/>
        <w:rPr>
          <w:del w:id="1106" w:author="thanh binh" w:date="2016-10-06T09:37:00Z"/>
          <w:rFonts w:asciiTheme="majorHAnsi" w:hAnsiTheme="majorHAnsi" w:cstheme="majorHAnsi"/>
          <w:sz w:val="26"/>
          <w:szCs w:val="26"/>
          <w:rPrChange w:id="1107" w:author="thanh binh" w:date="2016-10-06T09:37:00Z">
            <w:rPr>
              <w:del w:id="1108" w:author="thanh binh" w:date="2016-10-06T09:37:00Z"/>
              <w:rFonts w:asciiTheme="majorHAnsi" w:hAnsiTheme="majorHAnsi" w:cstheme="majorHAnsi"/>
              <w:sz w:val="24"/>
              <w:szCs w:val="24"/>
            </w:rPr>
          </w:rPrChange>
        </w:rPr>
        <w:pPrChange w:id="1109" w:author="thanh binh" w:date="2016-10-06T09:11:00Z">
          <w:pPr>
            <w:pStyle w:val="ListParagraph"/>
            <w:ind w:left="-180"/>
            <w:jc w:val="both"/>
          </w:pPr>
        </w:pPrChange>
      </w:pPr>
    </w:p>
    <w:p w:rsidR="001C0927" w:rsidRPr="00B40DE3" w:rsidRDefault="001C0927" w:rsidP="00B40DE3">
      <w:pPr>
        <w:pStyle w:val="ListParagraph"/>
        <w:numPr>
          <w:ilvl w:val="0"/>
          <w:numId w:val="32"/>
        </w:numPr>
        <w:spacing w:line="360" w:lineRule="auto"/>
        <w:ind w:left="426" w:hanging="426"/>
        <w:jc w:val="both"/>
        <w:rPr>
          <w:sz w:val="26"/>
          <w:szCs w:val="26"/>
          <w:rPrChange w:id="1110" w:author="thanh binh" w:date="2016-10-06T09:37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111" w:author="thanh binh" w:date="2016-10-06T09:37:00Z">
          <w:pPr>
            <w:pStyle w:val="ListParagraph"/>
            <w:ind w:left="-180"/>
            <w:jc w:val="both"/>
          </w:pPr>
        </w:pPrChange>
      </w:pPr>
    </w:p>
    <w:p w:rsidR="003444B9" w:rsidRPr="006D3F9D" w:rsidRDefault="003444B9" w:rsidP="00522CDF">
      <w:pPr>
        <w:spacing w:line="360" w:lineRule="auto"/>
        <w:jc w:val="both"/>
        <w:rPr>
          <w:rFonts w:asciiTheme="majorHAnsi" w:hAnsiTheme="majorHAnsi" w:cstheme="majorHAnsi"/>
          <w:b/>
          <w:rPrChange w:id="1112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pPrChange w:id="1113" w:author="thanh binh" w:date="2016-10-06T09:11:00Z">
          <w:pPr>
            <w:spacing w:line="312" w:lineRule="auto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114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 xml:space="preserve">Chapter 6: </w:t>
      </w:r>
      <w:del w:id="1115" w:author="Ngoc Nguyen" w:date="2016-09-19T08:46:00Z">
        <w:r w:rsidRPr="006D3F9D" w:rsidDel="00A57067">
          <w:rPr>
            <w:rFonts w:asciiTheme="majorHAnsi" w:hAnsiTheme="majorHAnsi" w:cstheme="majorHAnsi"/>
            <w:b/>
            <w:rPrChange w:id="1116" w:author="thanh binh" w:date="2016-10-06T09:24:00Z">
              <w:rPr>
                <w:rFonts w:asciiTheme="majorHAnsi" w:hAnsiTheme="majorHAnsi" w:cstheme="majorHAnsi"/>
                <w:b/>
                <w:sz w:val="28"/>
              </w:rPr>
            </w:rPrChange>
          </w:rPr>
          <w:delText>The s</w:delText>
        </w:r>
      </w:del>
      <w:ins w:id="1117" w:author="Ngoc Nguyen" w:date="2016-09-19T08:45:00Z">
        <w:r w:rsidR="00A57067" w:rsidRPr="006D3F9D">
          <w:rPr>
            <w:rFonts w:asciiTheme="majorHAnsi" w:hAnsiTheme="majorHAnsi" w:cstheme="majorHAnsi"/>
            <w:b/>
            <w:rPrChange w:id="1118" w:author="thanh binh" w:date="2016-10-06T09:24:00Z">
              <w:rPr>
                <w:rFonts w:asciiTheme="majorHAnsi" w:hAnsiTheme="majorHAnsi" w:cstheme="majorHAnsi"/>
                <w:b/>
                <w:sz w:val="28"/>
              </w:rPr>
            </w:rPrChange>
          </w:rPr>
          <w:t>S</w:t>
        </w:r>
      </w:ins>
      <w:r w:rsidRPr="006D3F9D">
        <w:rPr>
          <w:rFonts w:asciiTheme="majorHAnsi" w:hAnsiTheme="majorHAnsi" w:cstheme="majorHAnsi"/>
          <w:b/>
          <w:rPrChange w:id="1119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afety and security for management applications</w:t>
      </w:r>
    </w:p>
    <w:p w:rsidR="003444B9" w:rsidRPr="006D3F9D" w:rsidRDefault="00A57067" w:rsidP="00522CDF">
      <w:pPr>
        <w:pStyle w:val="NoSpacing"/>
        <w:spacing w:line="360" w:lineRule="auto"/>
        <w:ind w:left="-180"/>
        <w:jc w:val="both"/>
        <w:rPr>
          <w:rFonts w:asciiTheme="majorHAnsi" w:hAnsiTheme="majorHAnsi" w:cstheme="majorHAnsi"/>
          <w:i/>
          <w:sz w:val="26"/>
          <w:szCs w:val="26"/>
          <w:rPrChange w:id="1120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1121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1122" w:author="Ngoc Nguyen" w:date="2016-09-19T08:46:00Z">
        <w:r w:rsidRPr="006D3F9D">
          <w:rPr>
            <w:rFonts w:asciiTheme="majorHAnsi" w:hAnsiTheme="majorHAnsi" w:cstheme="majorHAnsi"/>
            <w:i/>
            <w:sz w:val="26"/>
            <w:szCs w:val="26"/>
            <w:rPrChange w:id="1123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 xml:space="preserve">This chapter </w:t>
        </w:r>
      </w:ins>
      <w:del w:id="1124" w:author="Ngoc Nguyen" w:date="2016-09-19T08:46:00Z">
        <w:r w:rsidR="003444B9" w:rsidRPr="006D3F9D" w:rsidDel="00A57067">
          <w:rPr>
            <w:rFonts w:asciiTheme="majorHAnsi" w:hAnsiTheme="majorHAnsi" w:cstheme="majorHAnsi"/>
            <w:i/>
            <w:sz w:val="26"/>
            <w:szCs w:val="26"/>
            <w:rPrChange w:id="1125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</w:delText>
        </w:r>
      </w:del>
      <w:ins w:id="1126" w:author="Ngoc Nguyen" w:date="2016-09-19T08:46:00Z">
        <w:r w:rsidRPr="006D3F9D">
          <w:rPr>
            <w:rFonts w:asciiTheme="majorHAnsi" w:hAnsiTheme="majorHAnsi" w:cstheme="majorHAnsi"/>
            <w:i/>
            <w:sz w:val="26"/>
            <w:szCs w:val="26"/>
            <w:rPrChange w:id="1127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p</w:t>
        </w:r>
      </w:ins>
      <w:r w:rsidR="003444B9" w:rsidRPr="006D3F9D">
        <w:rPr>
          <w:rFonts w:asciiTheme="majorHAnsi" w:hAnsiTheme="majorHAnsi" w:cstheme="majorHAnsi"/>
          <w:i/>
          <w:sz w:val="26"/>
          <w:szCs w:val="26"/>
          <w:rPrChange w:id="1128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>resent</w:t>
      </w:r>
      <w:ins w:id="1129" w:author="Ngoc Nguyen" w:date="2016-09-19T08:46:00Z">
        <w:r w:rsidRPr="006D3F9D">
          <w:rPr>
            <w:rFonts w:asciiTheme="majorHAnsi" w:hAnsiTheme="majorHAnsi" w:cstheme="majorHAnsi"/>
            <w:i/>
            <w:sz w:val="26"/>
            <w:szCs w:val="26"/>
            <w:rPrChange w:id="1130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s</w:t>
        </w:r>
      </w:ins>
      <w:del w:id="1131" w:author="Ngoc Nguyen" w:date="2016-09-19T08:46:00Z">
        <w:r w:rsidR="003444B9" w:rsidRPr="006D3F9D" w:rsidDel="00A57067">
          <w:rPr>
            <w:rFonts w:asciiTheme="majorHAnsi" w:hAnsiTheme="majorHAnsi" w:cstheme="majorHAnsi"/>
            <w:i/>
            <w:sz w:val="26"/>
            <w:szCs w:val="26"/>
            <w:rPrChange w:id="1132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ing</w:delText>
        </w:r>
      </w:del>
      <w:r w:rsidR="003444B9" w:rsidRPr="006D3F9D">
        <w:rPr>
          <w:rFonts w:asciiTheme="majorHAnsi" w:hAnsiTheme="majorHAnsi" w:cstheme="majorHAnsi"/>
          <w:i/>
          <w:sz w:val="26"/>
          <w:szCs w:val="26"/>
          <w:rPrChange w:id="1133" w:author="thanh binh" w:date="2016-10-06T09:24:00Z">
            <w:rPr>
              <w:rFonts w:asciiTheme="majorHAnsi" w:hAnsiTheme="majorHAnsi" w:cstheme="majorHAnsi"/>
              <w:i/>
              <w:sz w:val="24"/>
              <w:szCs w:val="24"/>
            </w:rPr>
          </w:rPrChange>
        </w:rPr>
        <w:t xml:space="preserve"> the importance of application security, guiding the implementation of the security solution applications.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34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35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3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6.1 The security solutions and user rights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3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38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3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6.1.1 </w:t>
      </w:r>
      <w:ins w:id="1140" w:author="Ngoc Nguyen" w:date="2016-09-19T08:47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4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142" w:author="Ngoc Nguyen" w:date="2016-09-19T08:47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4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144" w:author="Ngoc Nguyen" w:date="2016-09-19T08:47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4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4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4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48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49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6.1.2 Programming and authorization management for users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5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51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5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lastRenderedPageBreak/>
        <w:t>6.2 Data Backup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5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5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5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6.2.1 </w:t>
      </w:r>
      <w:ins w:id="1156" w:author="Ngoc Nguyen" w:date="2016-09-19T08:47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5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158" w:author="Ngoc Nguyen" w:date="2016-09-19T08:47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5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160" w:author="Ngoc Nguyen" w:date="2016-09-19T08:47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6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6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6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6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6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6.2.2 Programming Data Backup</w:t>
      </w:r>
    </w:p>
    <w:p w:rsidR="003444B9" w:rsidRPr="006D3F9D" w:rsidRDefault="00A57067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66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67" w:author="thanh binh" w:date="2016-10-06T09:11:00Z">
          <w:pPr>
            <w:ind w:left="-180"/>
            <w:jc w:val="both"/>
          </w:pPr>
        </w:pPrChange>
      </w:pPr>
      <w:ins w:id="1168" w:author="Ngoc Nguyen" w:date="2016-09-19T08:47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6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6.3. </w:t>
        </w:r>
      </w:ins>
      <w:r w:rsidR="003444B9"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7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Data Recovery 6.3</w:t>
      </w:r>
    </w:p>
    <w:p w:rsidR="003444B9" w:rsidRPr="006D3F9D" w:rsidRDefault="003444B9" w:rsidP="00522CDF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171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7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73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 xml:space="preserve">6.3.1 </w:t>
      </w:r>
      <w:ins w:id="1174" w:author="Ngoc Nguyen" w:date="2016-09-19T08:47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7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An </w:t>
        </w:r>
      </w:ins>
      <w:del w:id="1176" w:author="Ngoc Nguyen" w:date="2016-09-19T08:47:00Z">
        <w:r w:rsidRPr="006D3F9D" w:rsidDel="00A57067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7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O</w:delText>
        </w:r>
      </w:del>
      <w:ins w:id="1178" w:author="Ngoc Nguyen" w:date="2016-09-19T08:47:00Z">
        <w:r w:rsidR="00A57067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17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o</w:t>
        </w:r>
      </w:ins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80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verview</w:t>
      </w:r>
    </w:p>
    <w:p w:rsidR="003444B9" w:rsidRPr="006D3F9D" w:rsidDel="00B40DE3" w:rsidRDefault="003444B9" w:rsidP="00522CDF">
      <w:pPr>
        <w:spacing w:line="360" w:lineRule="auto"/>
        <w:ind w:left="-180"/>
        <w:jc w:val="both"/>
        <w:rPr>
          <w:del w:id="1181" w:author="thanh binh" w:date="2016-10-06T09:37:00Z"/>
          <w:rFonts w:asciiTheme="majorHAnsi" w:eastAsia="Calibri" w:hAnsiTheme="majorHAnsi" w:cstheme="majorHAnsi"/>
          <w:noProof w:val="0"/>
          <w:kern w:val="0"/>
          <w:lang w:eastAsia="en-US"/>
          <w:rPrChange w:id="1182" w:author="thanh binh" w:date="2016-10-06T09:24:00Z">
            <w:rPr>
              <w:del w:id="1183" w:author="thanh binh" w:date="2016-10-06T09:37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184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eastAsia="Calibri" w:hAnsiTheme="majorHAnsi" w:cstheme="majorHAnsi"/>
          <w:noProof w:val="0"/>
          <w:kern w:val="0"/>
          <w:lang w:eastAsia="en-US"/>
          <w:rPrChange w:id="1185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t>6.3.2 Programming Data Recovery</w:t>
      </w:r>
    </w:p>
    <w:p w:rsidR="003444B9" w:rsidRPr="006D3F9D" w:rsidRDefault="003444B9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rPrChange w:id="1186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pPrChange w:id="1187" w:author="thanh binh" w:date="2016-10-06T09:37:00Z">
          <w:pPr>
            <w:ind w:left="-180"/>
            <w:jc w:val="both"/>
          </w:pPr>
        </w:pPrChange>
      </w:pPr>
    </w:p>
    <w:p w:rsidR="003444B9" w:rsidRPr="006D3F9D" w:rsidDel="00B40DE3" w:rsidRDefault="003444B9" w:rsidP="00522CDF">
      <w:pPr>
        <w:spacing w:line="360" w:lineRule="auto"/>
        <w:ind w:left="-180"/>
        <w:jc w:val="both"/>
        <w:rPr>
          <w:del w:id="1188" w:author="thanh binh" w:date="2016-10-06T09:37:00Z"/>
          <w:rFonts w:asciiTheme="majorHAnsi" w:hAnsiTheme="majorHAnsi" w:cstheme="majorHAnsi"/>
          <w:b/>
          <w:color w:val="000000"/>
          <w:rPrChange w:id="1189" w:author="thanh binh" w:date="2016-10-06T09:24:00Z">
            <w:rPr>
              <w:del w:id="1190" w:author="thanh binh" w:date="2016-10-06T09:37:00Z"/>
              <w:rFonts w:asciiTheme="majorHAnsi" w:hAnsiTheme="majorHAnsi" w:cstheme="majorHAnsi"/>
              <w:b/>
              <w:color w:val="000000"/>
            </w:rPr>
          </w:rPrChange>
        </w:rPr>
        <w:pPrChange w:id="1191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192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6D3F9D" w:rsidRDefault="00B82B02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1193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194" w:author="thanh binh" w:date="2016-10-06T09:37:00Z">
          <w:pPr>
            <w:ind w:left="-180"/>
            <w:jc w:val="both"/>
          </w:pPr>
        </w:pPrChange>
      </w:pPr>
    </w:p>
    <w:p w:rsidR="0038438F" w:rsidRPr="006D3F9D" w:rsidDel="00B40DE3" w:rsidRDefault="0038438F" w:rsidP="00522CDF">
      <w:pPr>
        <w:pStyle w:val="ListParagraph"/>
        <w:numPr>
          <w:ilvl w:val="0"/>
          <w:numId w:val="33"/>
        </w:numPr>
        <w:spacing w:line="360" w:lineRule="auto"/>
        <w:ind w:left="426" w:hanging="426"/>
        <w:jc w:val="both"/>
        <w:rPr>
          <w:del w:id="1195" w:author="thanh binh" w:date="2016-10-06T09:40:00Z"/>
          <w:rFonts w:asciiTheme="majorHAnsi" w:hAnsiTheme="majorHAnsi" w:cstheme="majorHAnsi"/>
          <w:sz w:val="26"/>
          <w:szCs w:val="26"/>
          <w:rPrChange w:id="1196" w:author="thanh binh" w:date="2016-10-06T09:24:00Z">
            <w:rPr>
              <w:del w:id="1197" w:author="thanh binh" w:date="2016-10-06T09:40:00Z"/>
              <w:rFonts w:asciiTheme="majorHAnsi" w:hAnsiTheme="majorHAnsi" w:cstheme="majorHAnsi"/>
              <w:sz w:val="24"/>
              <w:szCs w:val="24"/>
            </w:rPr>
          </w:rPrChange>
        </w:rPr>
        <w:pPrChange w:id="1198" w:author="thanh binh" w:date="2016-10-06T09:11:00Z">
          <w:pPr>
            <w:pStyle w:val="ListParagraph"/>
            <w:numPr>
              <w:numId w:val="33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19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3444B9" w:rsidRPr="00B40DE3" w:rsidRDefault="003444B9" w:rsidP="00B40DE3">
      <w:pPr>
        <w:pStyle w:val="ListParagraph"/>
        <w:numPr>
          <w:ilvl w:val="0"/>
          <w:numId w:val="33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200" w:author="thanh binh" w:date="2016-10-06T09:40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201" w:author="thanh binh" w:date="2016-10-06T09:40:00Z">
          <w:pPr>
            <w:tabs>
              <w:tab w:val="left" w:pos="360"/>
            </w:tabs>
            <w:jc w:val="both"/>
          </w:pPr>
        </w:pPrChange>
      </w:pPr>
    </w:p>
    <w:p w:rsidR="003444B9" w:rsidRPr="006D3F9D" w:rsidRDefault="003444B9" w:rsidP="00B40DE3">
      <w:pPr>
        <w:spacing w:line="360" w:lineRule="auto"/>
        <w:jc w:val="center"/>
        <w:rPr>
          <w:rFonts w:asciiTheme="majorHAnsi" w:hAnsiTheme="majorHAnsi" w:cstheme="majorHAnsi"/>
          <w:b/>
          <w:rPrChange w:id="1202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pPrChange w:id="1203" w:author="thanh binh" w:date="2016-10-06T09:40:00Z">
          <w:pPr>
            <w:spacing w:line="312" w:lineRule="auto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204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Chapter 7: Creating documentation for management applications</w:t>
      </w:r>
    </w:p>
    <w:p w:rsidR="00496762" w:rsidRPr="006D3F9D" w:rsidRDefault="00496762" w:rsidP="00522CDF">
      <w:pPr>
        <w:spacing w:line="360" w:lineRule="auto"/>
        <w:ind w:left="-180"/>
        <w:jc w:val="both"/>
        <w:rPr>
          <w:ins w:id="1205" w:author="Ngoc Nguyen" w:date="2016-09-19T08:59:00Z"/>
          <w:rFonts w:asciiTheme="majorHAnsi" w:hAnsiTheme="majorHAnsi" w:cstheme="majorHAnsi"/>
          <w:i/>
          <w:rPrChange w:id="1206" w:author="thanh binh" w:date="2016-10-06T09:24:00Z">
            <w:rPr>
              <w:ins w:id="1207" w:author="Ngoc Nguyen" w:date="2016-09-19T08:59:00Z"/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1208" w:author="thanh binh" w:date="2016-10-06T09:11:00Z">
          <w:pPr>
            <w:ind w:left="-180"/>
            <w:jc w:val="both"/>
          </w:pPr>
        </w:pPrChange>
      </w:pPr>
      <w:ins w:id="1209" w:author="Ngoc Nguyen" w:date="2016-09-19T08:59:00Z">
        <w:r w:rsidRPr="006D3F9D">
          <w:rPr>
            <w:rFonts w:asciiTheme="majorHAnsi" w:hAnsiTheme="majorHAnsi" w:cstheme="majorHAnsi"/>
            <w:i/>
            <w:rPrChange w:id="1210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t>This chapter introduces  types of documents of applications, the meaning of each type of document and simultaneously provides guidelines on using specialized software to create specilized guiline documents.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11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12" w:author="thanh binh" w:date="2016-10-06T09:24:00Z">
            <w:rPr>
              <w:ins w:id="1213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14" w:author="thanh binh" w:date="2016-10-06T09:11:00Z">
          <w:pPr>
            <w:ind w:left="-180"/>
            <w:jc w:val="both"/>
          </w:pPr>
        </w:pPrChange>
      </w:pPr>
      <w:ins w:id="1215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1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7.1 System Documentation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17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18" w:author="thanh binh" w:date="2016-10-06T09:24:00Z">
            <w:rPr>
              <w:ins w:id="1219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20" w:author="thanh binh" w:date="2016-10-06T09:11:00Z">
          <w:pPr>
            <w:ind w:left="-180"/>
            <w:jc w:val="both"/>
          </w:pPr>
        </w:pPrChange>
      </w:pPr>
      <w:ins w:id="1221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2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7.1.1 An overview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23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24" w:author="thanh binh" w:date="2016-10-06T09:24:00Z">
            <w:rPr>
              <w:ins w:id="1225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26" w:author="thanh binh" w:date="2016-10-06T09:11:00Z">
          <w:pPr>
            <w:ind w:left="-180"/>
            <w:jc w:val="both"/>
          </w:pPr>
        </w:pPrChange>
      </w:pPr>
      <w:ins w:id="1227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2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7.1.2 Methods of building systems document 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29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30" w:author="thanh binh" w:date="2016-10-06T09:24:00Z">
            <w:rPr>
              <w:ins w:id="1231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32" w:author="thanh binh" w:date="2016-10-06T09:11:00Z">
          <w:pPr>
            <w:ind w:left="-180"/>
            <w:jc w:val="both"/>
          </w:pPr>
        </w:pPrChange>
      </w:pPr>
      <w:ins w:id="1233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3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7.2 User guide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35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36" w:author="thanh binh" w:date="2016-10-06T09:24:00Z">
            <w:rPr>
              <w:ins w:id="1237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38" w:author="thanh binh" w:date="2016-10-06T09:11:00Z">
          <w:pPr>
            <w:ind w:left="-180"/>
            <w:jc w:val="both"/>
          </w:pPr>
        </w:pPrChange>
      </w:pPr>
      <w:ins w:id="1239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40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7.2.1 An overview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41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42" w:author="thanh binh" w:date="2016-10-06T09:24:00Z">
            <w:rPr>
              <w:ins w:id="1243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44" w:author="thanh binh" w:date="2016-10-06T09:11:00Z">
          <w:pPr>
            <w:ind w:left="-180"/>
            <w:jc w:val="both"/>
          </w:pPr>
        </w:pPrChange>
      </w:pPr>
      <w:ins w:id="1245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4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7.2.2 Guidance manual compilation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47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48" w:author="thanh binh" w:date="2016-10-06T09:24:00Z">
            <w:rPr>
              <w:ins w:id="1249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50" w:author="thanh binh" w:date="2016-10-06T09:11:00Z">
          <w:pPr>
            <w:ind w:left="-180"/>
            <w:jc w:val="both"/>
          </w:pPr>
        </w:pPrChange>
      </w:pPr>
      <w:ins w:id="1251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5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7.3 Documents lookup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53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54" w:author="thanh binh" w:date="2016-10-06T09:24:00Z">
            <w:rPr>
              <w:ins w:id="1255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56" w:author="thanh binh" w:date="2016-10-06T09:11:00Z">
          <w:pPr>
            <w:ind w:left="-180"/>
            <w:jc w:val="both"/>
          </w:pPr>
        </w:pPrChange>
      </w:pPr>
      <w:ins w:id="1257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5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7.3.1 An overview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59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60" w:author="thanh binh" w:date="2016-10-06T09:24:00Z">
            <w:rPr>
              <w:ins w:id="1261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62" w:author="thanh binh" w:date="2016-10-06T09:11:00Z">
          <w:pPr>
            <w:ind w:left="-180"/>
            <w:jc w:val="both"/>
          </w:pPr>
        </w:pPrChange>
      </w:pPr>
      <w:ins w:id="1263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6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7.3.2 Guidance compiled  reference document </w:t>
        </w:r>
      </w:ins>
    </w:p>
    <w:p w:rsidR="00A801CC" w:rsidRPr="006D3F9D" w:rsidRDefault="00496762" w:rsidP="00522CDF">
      <w:pPr>
        <w:spacing w:line="360" w:lineRule="auto"/>
        <w:ind w:left="-180"/>
        <w:jc w:val="both"/>
        <w:rPr>
          <w:ins w:id="1265" w:author="Ngoc Nguyen" w:date="2016-09-19T09:01:00Z"/>
          <w:rFonts w:asciiTheme="majorHAnsi" w:eastAsia="Calibri" w:hAnsiTheme="majorHAnsi" w:cstheme="majorHAnsi"/>
          <w:noProof w:val="0"/>
          <w:kern w:val="0"/>
          <w:lang w:eastAsia="en-US"/>
          <w:rPrChange w:id="1266" w:author="thanh binh" w:date="2016-10-06T09:24:00Z">
            <w:rPr>
              <w:ins w:id="1267" w:author="Ngoc Nguyen" w:date="2016-09-19T09:01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68" w:author="thanh binh" w:date="2016-10-06T09:11:00Z">
          <w:pPr>
            <w:ind w:left="-180"/>
            <w:jc w:val="both"/>
          </w:pPr>
        </w:pPrChange>
      </w:pPr>
      <w:ins w:id="1269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70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7.4 </w:t>
        </w:r>
      </w:ins>
      <w:ins w:id="1271" w:author="Ngoc Nguyen" w:date="2016-09-19T09:01:00Z">
        <w:r w:rsidR="00A801CC"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72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Troubleshooting </w:t>
        </w:r>
      </w:ins>
      <w:ins w:id="1273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7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 xml:space="preserve">Documents 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275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276" w:author="thanh binh" w:date="2016-10-06T09:24:00Z">
            <w:rPr>
              <w:ins w:id="1277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78" w:author="thanh binh" w:date="2016-10-06T09:11:00Z">
          <w:pPr>
            <w:ind w:left="-180"/>
            <w:jc w:val="both"/>
          </w:pPr>
        </w:pPrChange>
      </w:pPr>
      <w:ins w:id="1279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80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7.4.1 An overview</w:t>
        </w:r>
      </w:ins>
    </w:p>
    <w:p w:rsidR="00496762" w:rsidRPr="006D3F9D" w:rsidDel="00B40DE3" w:rsidRDefault="00496762" w:rsidP="00522CDF">
      <w:pPr>
        <w:spacing w:line="360" w:lineRule="auto"/>
        <w:ind w:left="-180"/>
        <w:jc w:val="both"/>
        <w:rPr>
          <w:ins w:id="1281" w:author="Ngoc Nguyen" w:date="2016-09-19T08:59:00Z"/>
          <w:del w:id="1282" w:author="thanh binh" w:date="2016-10-06T09:40:00Z"/>
          <w:rFonts w:asciiTheme="majorHAnsi" w:eastAsia="Calibri" w:hAnsiTheme="majorHAnsi" w:cstheme="majorHAnsi"/>
          <w:noProof w:val="0"/>
          <w:kern w:val="0"/>
          <w:lang w:eastAsia="en-US"/>
          <w:rPrChange w:id="1283" w:author="thanh binh" w:date="2016-10-06T09:24:00Z">
            <w:rPr>
              <w:ins w:id="1284" w:author="Ngoc Nguyen" w:date="2016-09-19T08:59:00Z"/>
              <w:del w:id="1285" w:author="thanh binh" w:date="2016-10-06T09:40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286" w:author="thanh binh" w:date="2016-10-06T09:11:00Z">
          <w:pPr>
            <w:ind w:left="-180"/>
            <w:jc w:val="both"/>
          </w:pPr>
        </w:pPrChange>
      </w:pPr>
      <w:ins w:id="1287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28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7.4.2 Guidance on compiling troubleshooting documents</w:t>
        </w:r>
      </w:ins>
    </w:p>
    <w:p w:rsidR="001C0927" w:rsidRPr="006D3F9D" w:rsidDel="00496762" w:rsidRDefault="001C0927" w:rsidP="00B40DE3">
      <w:pPr>
        <w:spacing w:line="360" w:lineRule="auto"/>
        <w:jc w:val="both"/>
        <w:rPr>
          <w:del w:id="1289" w:author="Ngoc Nguyen" w:date="2016-09-19T08:59:00Z"/>
          <w:rFonts w:asciiTheme="majorHAnsi" w:hAnsiTheme="majorHAnsi" w:cstheme="majorHAnsi"/>
          <w:i/>
          <w:rPrChange w:id="1290" w:author="thanh binh" w:date="2016-10-06T09:24:00Z">
            <w:rPr>
              <w:del w:id="1291" w:author="Ngoc Nguyen" w:date="2016-09-19T08:59:00Z"/>
              <w:rFonts w:asciiTheme="majorHAnsi" w:hAnsiTheme="majorHAnsi" w:cstheme="majorHAnsi"/>
              <w:i/>
              <w:sz w:val="24"/>
              <w:szCs w:val="24"/>
            </w:rPr>
          </w:rPrChange>
        </w:rPr>
        <w:pPrChange w:id="1292" w:author="thanh binh" w:date="2016-10-06T09:40:00Z">
          <w:pPr>
            <w:ind w:left="-180"/>
            <w:jc w:val="both"/>
          </w:pPr>
        </w:pPrChange>
      </w:pPr>
      <w:del w:id="1293" w:author="Ngoc Nguyen" w:date="2016-09-19T08:47:00Z">
        <w:r w:rsidRPr="006D3F9D" w:rsidDel="00A57067">
          <w:rPr>
            <w:rFonts w:asciiTheme="majorHAnsi" w:hAnsiTheme="majorHAnsi" w:cstheme="majorHAnsi"/>
            <w:i/>
            <w:rPrChange w:id="1294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I</w:delText>
        </w:r>
      </w:del>
      <w:del w:id="1295" w:author="Ngoc Nguyen" w:date="2016-09-19T08:59:00Z">
        <w:r w:rsidRPr="006D3F9D" w:rsidDel="00496762">
          <w:rPr>
            <w:rFonts w:asciiTheme="majorHAnsi" w:hAnsiTheme="majorHAnsi" w:cstheme="majorHAnsi"/>
            <w:i/>
            <w:rPrChange w:id="1296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ntroduc</w:delText>
        </w:r>
      </w:del>
      <w:del w:id="1297" w:author="Ngoc Nguyen" w:date="2016-09-19T08:48:00Z">
        <w:r w:rsidRPr="006D3F9D" w:rsidDel="00A57067">
          <w:rPr>
            <w:rFonts w:asciiTheme="majorHAnsi" w:hAnsiTheme="majorHAnsi" w:cstheme="majorHAnsi"/>
            <w:i/>
            <w:rPrChange w:id="1298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tion </w:delText>
        </w:r>
      </w:del>
      <w:del w:id="1299" w:author="Ngoc Nguyen" w:date="2016-09-19T08:59:00Z">
        <w:r w:rsidRPr="006D3F9D" w:rsidDel="00496762">
          <w:rPr>
            <w:rFonts w:asciiTheme="majorHAnsi" w:hAnsiTheme="majorHAnsi" w:cstheme="majorHAnsi"/>
            <w:i/>
            <w:rPrChange w:id="1300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of </w:delText>
        </w:r>
      </w:del>
      <w:del w:id="1301" w:author="Ngoc Nguyen" w:date="2016-09-19T08:48:00Z">
        <w:r w:rsidRPr="006D3F9D" w:rsidDel="00A57067">
          <w:rPr>
            <w:rFonts w:asciiTheme="majorHAnsi" w:hAnsiTheme="majorHAnsi" w:cstheme="majorHAnsi"/>
            <w:i/>
            <w:rPrChange w:id="1302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the</w:delText>
        </w:r>
      </w:del>
      <w:del w:id="1303" w:author="Ngoc Nguyen" w:date="2016-09-19T08:59:00Z">
        <w:r w:rsidRPr="006D3F9D" w:rsidDel="00496762">
          <w:rPr>
            <w:rFonts w:asciiTheme="majorHAnsi" w:hAnsiTheme="majorHAnsi" w:cstheme="majorHAnsi"/>
            <w:i/>
            <w:rPrChange w:id="1304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document, the meaning of each type of document simultaneously guide</w:delText>
        </w:r>
      </w:del>
      <w:del w:id="1305" w:author="Ngoc Nguyen" w:date="2016-09-19T08:48:00Z">
        <w:r w:rsidRPr="006D3F9D" w:rsidDel="00A57067">
          <w:rPr>
            <w:rFonts w:asciiTheme="majorHAnsi" w:hAnsiTheme="majorHAnsi" w:cstheme="majorHAnsi"/>
            <w:i/>
            <w:rPrChange w:id="1306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d</w:delText>
        </w:r>
      </w:del>
      <w:del w:id="1307" w:author="Ngoc Nguyen" w:date="2016-09-19T08:59:00Z">
        <w:r w:rsidRPr="006D3F9D" w:rsidDel="00496762">
          <w:rPr>
            <w:rFonts w:asciiTheme="majorHAnsi" w:hAnsiTheme="majorHAnsi" w:cstheme="majorHAnsi"/>
            <w:i/>
            <w:rPrChange w:id="1308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 xml:space="preserve"> using specialized software to create documents using professional guidance.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09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10" w:author="thanh binh" w:date="2016-10-06T09:24:00Z">
            <w:rPr>
              <w:del w:id="1311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12" w:author="thanh binh" w:date="2016-10-06T09:40:00Z">
          <w:pPr>
            <w:ind w:left="-180"/>
            <w:jc w:val="both"/>
          </w:pPr>
        </w:pPrChange>
      </w:pPr>
      <w:del w:id="1313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14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7.1 System</w:delText>
        </w:r>
        <w:r w:rsidR="001C0927"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1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Documentation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16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17" w:author="thanh binh" w:date="2016-10-06T09:24:00Z">
            <w:rPr>
              <w:del w:id="1318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19" w:author="thanh binh" w:date="2016-10-06T09:40:00Z">
          <w:pPr>
            <w:ind w:left="-180"/>
            <w:jc w:val="both"/>
          </w:pPr>
        </w:pPrChange>
      </w:pPr>
      <w:del w:id="1320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2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7.1.1 Overview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22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23" w:author="thanh binh" w:date="2016-10-06T09:24:00Z">
            <w:rPr>
              <w:del w:id="1324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25" w:author="thanh binh" w:date="2016-10-06T09:40:00Z">
          <w:pPr>
            <w:ind w:left="-180"/>
            <w:jc w:val="both"/>
          </w:pPr>
        </w:pPrChange>
      </w:pPr>
      <w:del w:id="1326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2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7.1.2 Method of building </w:delText>
        </w:r>
        <w:r w:rsidR="001C0927"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28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systems </w:delText>
        </w:r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2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document 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30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31" w:author="thanh binh" w:date="2016-10-06T09:24:00Z">
            <w:rPr>
              <w:del w:id="1332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33" w:author="thanh binh" w:date="2016-10-06T09:40:00Z">
          <w:pPr>
            <w:ind w:left="-180"/>
            <w:jc w:val="both"/>
          </w:pPr>
        </w:pPrChange>
      </w:pPr>
      <w:del w:id="1334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3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7.2 user guide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36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37" w:author="thanh binh" w:date="2016-10-06T09:24:00Z">
            <w:rPr>
              <w:del w:id="1338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39" w:author="thanh binh" w:date="2016-10-06T09:40:00Z">
          <w:pPr>
            <w:ind w:left="-180"/>
            <w:jc w:val="both"/>
          </w:pPr>
        </w:pPrChange>
      </w:pPr>
      <w:del w:id="1340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4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7.2.1 Overview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42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43" w:author="thanh binh" w:date="2016-10-06T09:24:00Z">
            <w:rPr>
              <w:del w:id="1344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45" w:author="thanh binh" w:date="2016-10-06T09:40:00Z">
          <w:pPr>
            <w:ind w:left="-180"/>
            <w:jc w:val="both"/>
          </w:pPr>
        </w:pPrChange>
      </w:pPr>
      <w:del w:id="1346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4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7.2.2 Guidance manual compilation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48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49" w:author="thanh binh" w:date="2016-10-06T09:24:00Z">
            <w:rPr>
              <w:del w:id="1350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51" w:author="thanh binh" w:date="2016-10-06T09:40:00Z">
          <w:pPr>
            <w:ind w:left="-180"/>
            <w:jc w:val="both"/>
          </w:pPr>
        </w:pPrChange>
      </w:pPr>
      <w:del w:id="1352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5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7.3 Documents lookup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54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55" w:author="thanh binh" w:date="2016-10-06T09:24:00Z">
            <w:rPr>
              <w:del w:id="1356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57" w:author="thanh binh" w:date="2016-10-06T09:40:00Z">
          <w:pPr>
            <w:ind w:left="-180"/>
            <w:jc w:val="both"/>
          </w:pPr>
        </w:pPrChange>
      </w:pPr>
      <w:del w:id="1358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5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7.3.1 Overview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60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61" w:author="thanh binh" w:date="2016-10-06T09:24:00Z">
            <w:rPr>
              <w:del w:id="1362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63" w:author="thanh binh" w:date="2016-10-06T09:40:00Z">
          <w:pPr>
            <w:ind w:left="-180"/>
            <w:jc w:val="both"/>
          </w:pPr>
        </w:pPrChange>
      </w:pPr>
      <w:del w:id="1364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6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7.3.2 guidance </w:delText>
        </w:r>
        <w:r w:rsidR="00862E07"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6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compiled  </w:delText>
        </w:r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6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reference document 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68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69" w:author="thanh binh" w:date="2016-10-06T09:24:00Z">
            <w:rPr>
              <w:del w:id="1370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71" w:author="thanh binh" w:date="2016-10-06T09:40:00Z">
          <w:pPr>
            <w:ind w:left="-180"/>
            <w:jc w:val="both"/>
          </w:pPr>
        </w:pPrChange>
      </w:pPr>
      <w:del w:id="1372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7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7.4 Documents troubleshooting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74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75" w:author="thanh binh" w:date="2016-10-06T09:24:00Z">
            <w:rPr>
              <w:del w:id="1376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77" w:author="thanh binh" w:date="2016-10-06T09:40:00Z">
          <w:pPr>
            <w:ind w:left="-180"/>
            <w:jc w:val="both"/>
          </w:pPr>
        </w:pPrChange>
      </w:pPr>
      <w:del w:id="1378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7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7.4.1 Overview</w:delText>
        </w:r>
      </w:del>
    </w:p>
    <w:p w:rsidR="003444B9" w:rsidRPr="006D3F9D" w:rsidDel="00496762" w:rsidRDefault="003444B9" w:rsidP="00B40DE3">
      <w:pPr>
        <w:spacing w:line="360" w:lineRule="auto"/>
        <w:jc w:val="both"/>
        <w:rPr>
          <w:del w:id="1380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381" w:author="thanh binh" w:date="2016-10-06T09:24:00Z">
            <w:rPr>
              <w:del w:id="1382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83" w:author="thanh binh" w:date="2016-10-06T09:40:00Z">
          <w:pPr>
            <w:ind w:left="-180"/>
            <w:jc w:val="both"/>
          </w:pPr>
        </w:pPrChange>
      </w:pPr>
      <w:del w:id="1384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8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7.4.2 Guidance compiled troubleshooting</w:delText>
        </w:r>
        <w:r w:rsidR="00862E07"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386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 xml:space="preserve"> document</w:delText>
        </w:r>
      </w:del>
    </w:p>
    <w:p w:rsidR="003444B9" w:rsidRPr="006D3F9D" w:rsidRDefault="003444B9" w:rsidP="00B40DE3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387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388" w:author="thanh binh" w:date="2016-10-06T09:40:00Z">
          <w:pPr>
            <w:ind w:left="-180"/>
            <w:jc w:val="both"/>
          </w:pPr>
        </w:pPrChange>
      </w:pPr>
    </w:p>
    <w:p w:rsidR="00862E07" w:rsidRPr="006D3F9D" w:rsidDel="00B40DE3" w:rsidRDefault="00862E07" w:rsidP="00522CDF">
      <w:pPr>
        <w:spacing w:line="360" w:lineRule="auto"/>
        <w:ind w:left="-180"/>
        <w:jc w:val="both"/>
        <w:rPr>
          <w:del w:id="1389" w:author="thanh binh" w:date="2016-10-06T09:40:00Z"/>
          <w:rFonts w:asciiTheme="majorHAnsi" w:hAnsiTheme="majorHAnsi" w:cstheme="majorHAnsi"/>
          <w:b/>
          <w:color w:val="000000"/>
          <w:rPrChange w:id="1390" w:author="thanh binh" w:date="2016-10-06T09:24:00Z">
            <w:rPr>
              <w:del w:id="1391" w:author="thanh binh" w:date="2016-10-06T09:40:00Z"/>
              <w:rFonts w:asciiTheme="majorHAnsi" w:hAnsiTheme="majorHAnsi" w:cstheme="majorHAnsi"/>
              <w:b/>
              <w:color w:val="000000"/>
            </w:rPr>
          </w:rPrChange>
        </w:rPr>
        <w:pPrChange w:id="1392" w:author="thanh binh" w:date="2016-10-06T09:11:00Z">
          <w:pPr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rPrChange w:id="1393" w:author="thanh binh" w:date="2016-10-06T09:24:00Z">
            <w:rPr>
              <w:rFonts w:asciiTheme="majorHAnsi" w:hAnsiTheme="majorHAnsi" w:cstheme="majorHAnsi"/>
              <w:b/>
              <w:sz w:val="23"/>
              <w:szCs w:val="23"/>
            </w:rPr>
          </w:rPrChange>
        </w:rPr>
        <w:t>Recommended Resources</w:t>
      </w:r>
    </w:p>
    <w:p w:rsidR="00B82B02" w:rsidRPr="006D3F9D" w:rsidRDefault="00B82B02" w:rsidP="00B40DE3">
      <w:pPr>
        <w:spacing w:line="360" w:lineRule="auto"/>
        <w:ind w:left="-180"/>
        <w:jc w:val="both"/>
        <w:rPr>
          <w:rFonts w:asciiTheme="majorHAnsi" w:hAnsiTheme="majorHAnsi" w:cstheme="majorHAnsi"/>
          <w:b/>
          <w:color w:val="000000"/>
          <w:rPrChange w:id="1394" w:author="thanh binh" w:date="2016-10-06T09:24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395" w:author="thanh binh" w:date="2016-10-06T09:40:00Z">
          <w:pPr>
            <w:ind w:left="-180"/>
            <w:jc w:val="both"/>
          </w:pPr>
        </w:pPrChange>
      </w:pPr>
    </w:p>
    <w:p w:rsidR="0038438F" w:rsidRPr="006D3F9D" w:rsidDel="00B40DE3" w:rsidRDefault="0038438F" w:rsidP="00522CDF">
      <w:pPr>
        <w:pStyle w:val="ListParagraph"/>
        <w:numPr>
          <w:ilvl w:val="0"/>
          <w:numId w:val="34"/>
        </w:numPr>
        <w:spacing w:line="360" w:lineRule="auto"/>
        <w:ind w:left="426" w:hanging="426"/>
        <w:jc w:val="both"/>
        <w:rPr>
          <w:del w:id="1396" w:author="thanh binh" w:date="2016-10-06T09:40:00Z"/>
          <w:rFonts w:asciiTheme="majorHAnsi" w:hAnsiTheme="majorHAnsi" w:cstheme="majorHAnsi"/>
          <w:sz w:val="26"/>
          <w:szCs w:val="26"/>
          <w:rPrChange w:id="1397" w:author="thanh binh" w:date="2016-10-06T09:24:00Z">
            <w:rPr>
              <w:del w:id="1398" w:author="thanh binh" w:date="2016-10-06T09:40:00Z"/>
              <w:rFonts w:asciiTheme="majorHAnsi" w:hAnsiTheme="majorHAnsi" w:cstheme="majorHAnsi"/>
              <w:sz w:val="24"/>
              <w:szCs w:val="24"/>
            </w:rPr>
          </w:rPrChange>
        </w:rPr>
        <w:pPrChange w:id="1399" w:author="thanh binh" w:date="2016-10-06T09:11:00Z">
          <w:pPr>
            <w:pStyle w:val="ListParagraph"/>
            <w:numPr>
              <w:numId w:val="34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400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Trinh Hoai Son (2011), Development of management applications, publisher  National Economics University.</w:t>
      </w:r>
    </w:p>
    <w:p w:rsidR="00B82B02" w:rsidRPr="00B40DE3" w:rsidRDefault="00B82B02" w:rsidP="00B40DE3">
      <w:pPr>
        <w:pStyle w:val="ListParagraph"/>
        <w:numPr>
          <w:ilvl w:val="0"/>
          <w:numId w:val="34"/>
        </w:numPr>
        <w:spacing w:line="360" w:lineRule="auto"/>
        <w:ind w:left="426" w:hanging="426"/>
        <w:jc w:val="both"/>
        <w:rPr>
          <w:rFonts w:asciiTheme="majorHAnsi" w:hAnsiTheme="majorHAnsi" w:cstheme="majorHAnsi"/>
          <w:b/>
          <w:color w:val="000000"/>
          <w:sz w:val="26"/>
          <w:szCs w:val="26"/>
          <w:rPrChange w:id="1401" w:author="thanh binh" w:date="2016-10-06T09:40:00Z">
            <w:rPr>
              <w:rFonts w:asciiTheme="majorHAnsi" w:hAnsiTheme="majorHAnsi" w:cstheme="majorHAnsi"/>
              <w:b/>
              <w:color w:val="000000"/>
            </w:rPr>
          </w:rPrChange>
        </w:rPr>
        <w:pPrChange w:id="1402" w:author="thanh binh" w:date="2016-10-06T09:40:00Z">
          <w:pPr>
            <w:ind w:left="-180"/>
            <w:jc w:val="center"/>
          </w:pPr>
        </w:pPrChange>
      </w:pPr>
    </w:p>
    <w:p w:rsidR="0038438F" w:rsidRPr="006D3F9D" w:rsidRDefault="0038438F" w:rsidP="00B40DE3">
      <w:pPr>
        <w:pStyle w:val="NoSpacing"/>
        <w:spacing w:line="360" w:lineRule="auto"/>
        <w:ind w:left="-180"/>
        <w:jc w:val="center"/>
        <w:rPr>
          <w:rFonts w:asciiTheme="majorHAnsi" w:hAnsiTheme="majorHAnsi" w:cstheme="majorHAnsi"/>
          <w:b/>
          <w:i/>
          <w:sz w:val="26"/>
          <w:szCs w:val="26"/>
          <w:rPrChange w:id="1403" w:author="thanh binh" w:date="2016-10-06T09:24:00Z">
            <w:rPr>
              <w:rFonts w:asciiTheme="majorHAnsi" w:hAnsiTheme="majorHAnsi" w:cstheme="majorHAnsi"/>
              <w:b/>
              <w:i/>
              <w:sz w:val="28"/>
              <w:szCs w:val="24"/>
            </w:rPr>
          </w:rPrChange>
        </w:rPr>
        <w:pPrChange w:id="1404" w:author="thanh binh" w:date="2016-10-06T09:40:00Z">
          <w:pPr>
            <w:pStyle w:val="NoSpacing"/>
            <w:spacing w:line="276" w:lineRule="auto"/>
            <w:ind w:left="-180"/>
            <w:jc w:val="both"/>
          </w:pPr>
        </w:pPrChange>
      </w:pPr>
      <w:r w:rsidRPr="006D3F9D">
        <w:rPr>
          <w:rFonts w:asciiTheme="majorHAnsi" w:hAnsiTheme="majorHAnsi" w:cstheme="majorHAnsi"/>
          <w:b/>
          <w:sz w:val="26"/>
          <w:szCs w:val="26"/>
          <w:rPrChange w:id="1405" w:author="thanh binh" w:date="2016-10-06T09:24:00Z">
            <w:rPr>
              <w:rFonts w:asciiTheme="majorHAnsi" w:hAnsiTheme="majorHAnsi" w:cstheme="majorHAnsi"/>
              <w:b/>
              <w:sz w:val="28"/>
            </w:rPr>
          </w:rPrChange>
        </w:rPr>
        <w:t>Chapter 8: Creating the installer for the management applications</w:t>
      </w:r>
    </w:p>
    <w:p w:rsidR="00496762" w:rsidRPr="006D3F9D" w:rsidRDefault="00496762" w:rsidP="00522CDF">
      <w:pPr>
        <w:pStyle w:val="NoSpacing"/>
        <w:spacing w:line="360" w:lineRule="auto"/>
        <w:ind w:left="-180"/>
        <w:jc w:val="both"/>
        <w:rPr>
          <w:ins w:id="1406" w:author="Ngoc Nguyen" w:date="2016-09-19T08:59:00Z"/>
          <w:rFonts w:asciiTheme="majorHAnsi" w:hAnsiTheme="majorHAnsi" w:cstheme="majorHAnsi"/>
          <w:sz w:val="26"/>
          <w:szCs w:val="26"/>
          <w:rPrChange w:id="1407" w:author="thanh binh" w:date="2016-10-06T09:24:00Z">
            <w:rPr>
              <w:ins w:id="1408" w:author="Ngoc Nguyen" w:date="2016-09-19T08:59:00Z"/>
              <w:rFonts w:asciiTheme="majorHAnsi" w:hAnsiTheme="majorHAnsi" w:cstheme="majorHAnsi"/>
              <w:sz w:val="24"/>
              <w:szCs w:val="24"/>
            </w:rPr>
          </w:rPrChange>
        </w:rPr>
        <w:pPrChange w:id="1409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ins w:id="1410" w:author="Ngoc Nguyen" w:date="2016-09-19T08:59:00Z">
        <w:r w:rsidRPr="006D3F9D">
          <w:rPr>
            <w:rFonts w:asciiTheme="majorHAnsi" w:hAnsiTheme="majorHAnsi" w:cstheme="majorHAnsi"/>
            <w:i/>
            <w:sz w:val="26"/>
            <w:szCs w:val="26"/>
            <w:rPrChange w:id="1411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lastRenderedPageBreak/>
          <w:t>This chapter presents steps to create the installation of application software using the tools available in the Visual Studio or the  professional software InstallShield.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412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13" w:author="thanh binh" w:date="2016-10-06T09:24:00Z">
            <w:rPr>
              <w:ins w:id="1414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15" w:author="thanh binh" w:date="2016-10-06T09:11:00Z">
          <w:pPr>
            <w:ind w:left="-180"/>
            <w:jc w:val="both"/>
          </w:pPr>
        </w:pPrChange>
      </w:pPr>
      <w:ins w:id="1416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1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8.1 Creating the Installer using Package and Deployment tools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418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19" w:author="thanh binh" w:date="2016-10-06T09:24:00Z">
            <w:rPr>
              <w:ins w:id="1420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21" w:author="thanh binh" w:date="2016-10-06T09:11:00Z">
          <w:pPr>
            <w:ind w:left="-180"/>
            <w:jc w:val="both"/>
          </w:pPr>
        </w:pPrChange>
      </w:pPr>
      <w:ins w:id="1422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2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8.1.1 An overview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424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25" w:author="thanh binh" w:date="2016-10-06T09:24:00Z">
            <w:rPr>
              <w:ins w:id="1426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27" w:author="thanh binh" w:date="2016-10-06T09:11:00Z">
          <w:pPr>
            <w:ind w:left="-180"/>
            <w:jc w:val="both"/>
          </w:pPr>
        </w:pPrChange>
      </w:pPr>
      <w:ins w:id="1428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2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8.1.2 Instructions to create the installer using the Package and Deployment Tools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430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31" w:author="thanh binh" w:date="2016-10-06T09:24:00Z">
            <w:rPr>
              <w:ins w:id="1432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33" w:author="thanh binh" w:date="2016-10-06T09:11:00Z">
          <w:pPr>
            <w:ind w:left="-180"/>
            <w:jc w:val="both"/>
          </w:pPr>
        </w:pPrChange>
      </w:pPr>
      <w:ins w:id="1434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3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8.2 Creating installers using InstallShied</w:t>
        </w:r>
      </w:ins>
    </w:p>
    <w:p w:rsidR="00496762" w:rsidRPr="006D3F9D" w:rsidRDefault="00496762" w:rsidP="00522CDF">
      <w:pPr>
        <w:spacing w:line="360" w:lineRule="auto"/>
        <w:ind w:left="-180"/>
        <w:jc w:val="both"/>
        <w:rPr>
          <w:ins w:id="1436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37" w:author="thanh binh" w:date="2016-10-06T09:24:00Z">
            <w:rPr>
              <w:ins w:id="1438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39" w:author="thanh binh" w:date="2016-10-06T09:11:00Z">
          <w:pPr>
            <w:ind w:left="-180"/>
            <w:jc w:val="both"/>
          </w:pPr>
        </w:pPrChange>
      </w:pPr>
      <w:ins w:id="1440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4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8.2.1 An overview</w:t>
        </w:r>
      </w:ins>
    </w:p>
    <w:p w:rsidR="00496762" w:rsidRPr="006D3F9D" w:rsidDel="00B40DE3" w:rsidRDefault="00496762" w:rsidP="00522CDF">
      <w:pPr>
        <w:spacing w:line="360" w:lineRule="auto"/>
        <w:ind w:left="-180"/>
        <w:jc w:val="both"/>
        <w:rPr>
          <w:ins w:id="1442" w:author="Ngoc Nguyen" w:date="2016-09-19T08:59:00Z"/>
          <w:del w:id="1443" w:author="thanh binh" w:date="2016-10-06T09:40:00Z"/>
          <w:rFonts w:asciiTheme="majorHAnsi" w:eastAsia="Calibri" w:hAnsiTheme="majorHAnsi" w:cstheme="majorHAnsi"/>
          <w:noProof w:val="0"/>
          <w:kern w:val="0"/>
          <w:lang w:eastAsia="en-US"/>
          <w:rPrChange w:id="1444" w:author="thanh binh" w:date="2016-10-06T09:24:00Z">
            <w:rPr>
              <w:ins w:id="1445" w:author="Ngoc Nguyen" w:date="2016-09-19T08:59:00Z"/>
              <w:del w:id="1446" w:author="thanh binh" w:date="2016-10-06T09:40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47" w:author="thanh binh" w:date="2016-10-06T09:11:00Z">
          <w:pPr>
            <w:ind w:left="-180"/>
            <w:jc w:val="both"/>
          </w:pPr>
        </w:pPrChange>
      </w:pPr>
      <w:ins w:id="1448" w:author="Ngoc Nguyen" w:date="2016-09-19T08:59:00Z">
        <w:r w:rsidRPr="006D3F9D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4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t>8.2.2 Instructions to create the installer using InstallShied</w:t>
        </w:r>
      </w:ins>
    </w:p>
    <w:p w:rsidR="0038438F" w:rsidRPr="006D3F9D" w:rsidDel="00496762" w:rsidRDefault="0038438F" w:rsidP="00522CDF">
      <w:pPr>
        <w:pStyle w:val="NoSpacing"/>
        <w:spacing w:line="360" w:lineRule="auto"/>
        <w:ind w:left="-180"/>
        <w:jc w:val="both"/>
        <w:rPr>
          <w:del w:id="1450" w:author="Ngoc Nguyen" w:date="2016-09-19T08:59:00Z"/>
          <w:rFonts w:asciiTheme="majorHAnsi" w:hAnsiTheme="majorHAnsi" w:cstheme="majorHAnsi"/>
          <w:sz w:val="26"/>
          <w:szCs w:val="26"/>
          <w:rPrChange w:id="1451" w:author="thanh binh" w:date="2016-10-06T09:24:00Z">
            <w:rPr>
              <w:del w:id="1452" w:author="Ngoc Nguyen" w:date="2016-09-19T08:59:00Z"/>
              <w:rFonts w:asciiTheme="majorHAnsi" w:hAnsiTheme="majorHAnsi" w:cstheme="majorHAnsi"/>
              <w:sz w:val="24"/>
              <w:szCs w:val="24"/>
            </w:rPr>
          </w:rPrChange>
        </w:rPr>
        <w:pPrChange w:id="1453" w:author="thanh binh" w:date="2016-10-06T09:11:00Z">
          <w:pPr>
            <w:pStyle w:val="NoSpacing"/>
            <w:spacing w:line="276" w:lineRule="auto"/>
            <w:ind w:left="-180"/>
            <w:jc w:val="both"/>
          </w:pPr>
        </w:pPrChange>
      </w:pPr>
      <w:del w:id="1454" w:author="Ngoc Nguyen" w:date="2016-09-19T08:59:00Z">
        <w:r w:rsidRPr="006D3F9D" w:rsidDel="00496762">
          <w:rPr>
            <w:rFonts w:asciiTheme="majorHAnsi" w:hAnsiTheme="majorHAnsi" w:cstheme="majorHAnsi"/>
            <w:i/>
            <w:sz w:val="26"/>
            <w:szCs w:val="26"/>
            <w:rPrChange w:id="1455" w:author="thanh binh" w:date="2016-10-06T09:24:00Z">
              <w:rPr>
                <w:rFonts w:asciiTheme="majorHAnsi" w:hAnsiTheme="majorHAnsi" w:cstheme="majorHAnsi"/>
                <w:i/>
                <w:sz w:val="24"/>
                <w:szCs w:val="24"/>
              </w:rPr>
            </w:rPrChange>
          </w:rPr>
          <w:delText>Presenting the steps to create the installation of application software using the tool are available in the Visual Studio or by a professional software InstallShield.</w:delText>
        </w:r>
      </w:del>
    </w:p>
    <w:p w:rsidR="0038438F" w:rsidRPr="006D3F9D" w:rsidDel="00496762" w:rsidRDefault="0038438F" w:rsidP="00522CDF">
      <w:pPr>
        <w:spacing w:line="360" w:lineRule="auto"/>
        <w:ind w:left="-180"/>
        <w:jc w:val="both"/>
        <w:rPr>
          <w:del w:id="1456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57" w:author="thanh binh" w:date="2016-10-06T09:24:00Z">
            <w:rPr>
              <w:del w:id="1458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59" w:author="thanh binh" w:date="2016-10-06T09:11:00Z">
          <w:pPr>
            <w:ind w:left="-180"/>
            <w:jc w:val="both"/>
          </w:pPr>
        </w:pPrChange>
      </w:pPr>
      <w:del w:id="1460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6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8.1 Create the Installer using Package and Deployment tool</w:delText>
        </w:r>
      </w:del>
    </w:p>
    <w:p w:rsidR="0038438F" w:rsidRPr="006D3F9D" w:rsidDel="00496762" w:rsidRDefault="0038438F" w:rsidP="00522CDF">
      <w:pPr>
        <w:spacing w:line="360" w:lineRule="auto"/>
        <w:ind w:left="-180"/>
        <w:jc w:val="both"/>
        <w:rPr>
          <w:del w:id="1462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63" w:author="thanh binh" w:date="2016-10-06T09:24:00Z">
            <w:rPr>
              <w:del w:id="1464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65" w:author="thanh binh" w:date="2016-10-06T09:11:00Z">
          <w:pPr>
            <w:ind w:left="-180"/>
            <w:jc w:val="both"/>
          </w:pPr>
        </w:pPrChange>
      </w:pPr>
      <w:del w:id="1466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67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8.1.1 Overview</w:delText>
        </w:r>
      </w:del>
    </w:p>
    <w:p w:rsidR="0038438F" w:rsidRPr="006D3F9D" w:rsidDel="00496762" w:rsidRDefault="0038438F" w:rsidP="00522CDF">
      <w:pPr>
        <w:spacing w:line="360" w:lineRule="auto"/>
        <w:ind w:left="-180"/>
        <w:jc w:val="both"/>
        <w:rPr>
          <w:del w:id="1468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69" w:author="thanh binh" w:date="2016-10-06T09:24:00Z">
            <w:rPr>
              <w:del w:id="1470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71" w:author="thanh binh" w:date="2016-10-06T09:11:00Z">
          <w:pPr>
            <w:ind w:left="-180"/>
            <w:jc w:val="both"/>
          </w:pPr>
        </w:pPrChange>
      </w:pPr>
      <w:del w:id="1472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73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8.1.2 Instructions to create the installer using the Package and Deployment Tools</w:delText>
        </w:r>
      </w:del>
    </w:p>
    <w:p w:rsidR="0038438F" w:rsidRPr="006D3F9D" w:rsidDel="00496762" w:rsidRDefault="0038438F" w:rsidP="00522CDF">
      <w:pPr>
        <w:spacing w:line="360" w:lineRule="auto"/>
        <w:ind w:left="-180"/>
        <w:jc w:val="both"/>
        <w:rPr>
          <w:del w:id="1474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75" w:author="thanh binh" w:date="2016-10-06T09:24:00Z">
            <w:rPr>
              <w:del w:id="1476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77" w:author="thanh binh" w:date="2016-10-06T09:11:00Z">
          <w:pPr>
            <w:ind w:left="-180"/>
            <w:jc w:val="both"/>
          </w:pPr>
        </w:pPrChange>
      </w:pPr>
      <w:del w:id="1478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79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8.2 Create installers using  InstallShied</w:delText>
        </w:r>
      </w:del>
    </w:p>
    <w:p w:rsidR="0038438F" w:rsidRPr="006D3F9D" w:rsidDel="00496762" w:rsidRDefault="0038438F" w:rsidP="00522CDF">
      <w:pPr>
        <w:spacing w:line="360" w:lineRule="auto"/>
        <w:ind w:left="-180"/>
        <w:jc w:val="both"/>
        <w:rPr>
          <w:del w:id="1480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81" w:author="thanh binh" w:date="2016-10-06T09:24:00Z">
            <w:rPr>
              <w:del w:id="1482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83" w:author="thanh binh" w:date="2016-10-06T09:11:00Z">
          <w:pPr>
            <w:ind w:left="-180"/>
            <w:jc w:val="both"/>
          </w:pPr>
        </w:pPrChange>
      </w:pPr>
      <w:del w:id="1484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85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8.2.1 Overview</w:delText>
        </w:r>
      </w:del>
    </w:p>
    <w:p w:rsidR="0038438F" w:rsidRPr="006D3F9D" w:rsidDel="00496762" w:rsidRDefault="0038438F" w:rsidP="00522CDF">
      <w:pPr>
        <w:spacing w:line="360" w:lineRule="auto"/>
        <w:ind w:left="-180"/>
        <w:jc w:val="both"/>
        <w:rPr>
          <w:del w:id="1486" w:author="Ngoc Nguyen" w:date="2016-09-19T08:59:00Z"/>
          <w:rFonts w:asciiTheme="majorHAnsi" w:eastAsia="Calibri" w:hAnsiTheme="majorHAnsi" w:cstheme="majorHAnsi"/>
          <w:noProof w:val="0"/>
          <w:kern w:val="0"/>
          <w:lang w:eastAsia="en-US"/>
          <w:rPrChange w:id="1487" w:author="thanh binh" w:date="2016-10-06T09:24:00Z">
            <w:rPr>
              <w:del w:id="1488" w:author="Ngoc Nguyen" w:date="2016-09-19T08:59:00Z"/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89" w:author="thanh binh" w:date="2016-10-06T09:11:00Z">
          <w:pPr>
            <w:ind w:left="-180"/>
            <w:jc w:val="both"/>
          </w:pPr>
        </w:pPrChange>
      </w:pPr>
      <w:del w:id="1490" w:author="Ngoc Nguyen" w:date="2016-09-19T08:59:00Z">
        <w:r w:rsidRPr="006D3F9D" w:rsidDel="00496762">
          <w:rPr>
            <w:rFonts w:asciiTheme="majorHAnsi" w:eastAsia="Calibri" w:hAnsiTheme="majorHAnsi" w:cstheme="majorHAnsi"/>
            <w:noProof w:val="0"/>
            <w:kern w:val="0"/>
            <w:lang w:eastAsia="en-US"/>
            <w:rPrChange w:id="1491" w:author="thanh binh" w:date="2016-10-06T09:24:00Z">
              <w:rPr>
                <w:rFonts w:asciiTheme="majorHAnsi" w:eastAsia="Calibri" w:hAnsiTheme="majorHAnsi" w:cstheme="majorHAnsi"/>
                <w:noProof w:val="0"/>
                <w:kern w:val="0"/>
                <w:sz w:val="24"/>
                <w:szCs w:val="24"/>
                <w:lang w:eastAsia="en-US"/>
              </w:rPr>
            </w:rPrChange>
          </w:rPr>
          <w:delText>8.2.2 Instructions to create the installer using InstallShied</w:delText>
        </w:r>
      </w:del>
    </w:p>
    <w:p w:rsidR="0038438F" w:rsidRPr="006D3F9D" w:rsidRDefault="0038438F" w:rsidP="00B40DE3">
      <w:pPr>
        <w:spacing w:line="360" w:lineRule="auto"/>
        <w:ind w:left="-180"/>
        <w:jc w:val="both"/>
        <w:rPr>
          <w:rFonts w:asciiTheme="majorHAnsi" w:eastAsia="Calibri" w:hAnsiTheme="majorHAnsi" w:cstheme="majorHAnsi"/>
          <w:noProof w:val="0"/>
          <w:kern w:val="0"/>
          <w:lang w:eastAsia="en-US"/>
          <w:rPrChange w:id="1492" w:author="thanh binh" w:date="2016-10-06T09:24:00Z">
            <w:rPr>
              <w:rFonts w:asciiTheme="majorHAnsi" w:eastAsia="Calibri" w:hAnsiTheme="majorHAnsi" w:cstheme="majorHAnsi"/>
              <w:noProof w:val="0"/>
              <w:kern w:val="0"/>
              <w:sz w:val="24"/>
              <w:szCs w:val="24"/>
              <w:lang w:eastAsia="en-US"/>
            </w:rPr>
          </w:rPrChange>
        </w:rPr>
        <w:pPrChange w:id="1493" w:author="thanh binh" w:date="2016-10-06T09:40:00Z">
          <w:pPr/>
        </w:pPrChange>
      </w:pPr>
    </w:p>
    <w:p w:rsidR="0038438F" w:rsidRPr="006D3F9D" w:rsidRDefault="0038438F" w:rsidP="00B40DE3">
      <w:pPr>
        <w:spacing w:before="240" w:line="360" w:lineRule="auto"/>
        <w:rPr>
          <w:rFonts w:asciiTheme="majorHAnsi" w:hAnsiTheme="majorHAnsi" w:cstheme="majorHAnsi"/>
          <w:b/>
          <w:rPrChange w:id="1494" w:author="thanh binh" w:date="2016-10-06T09:24:00Z">
            <w:rPr>
              <w:rFonts w:asciiTheme="majorHAnsi" w:hAnsiTheme="majorHAnsi" w:cstheme="majorHAnsi"/>
              <w:b/>
            </w:rPr>
          </w:rPrChange>
        </w:rPr>
        <w:pPrChange w:id="1495" w:author="thanh binh" w:date="2016-10-06T09:41:00Z">
          <w:pPr/>
        </w:pPrChange>
      </w:pPr>
      <w:r w:rsidRPr="006D3F9D">
        <w:rPr>
          <w:rFonts w:asciiTheme="majorHAnsi" w:hAnsiTheme="majorHAnsi" w:cstheme="majorHAnsi"/>
          <w:b/>
          <w:rPrChange w:id="1496" w:author="thanh binh" w:date="2016-10-06T09:24:00Z">
            <w:rPr>
              <w:rFonts w:asciiTheme="majorHAnsi" w:hAnsiTheme="majorHAnsi" w:cstheme="majorHAnsi"/>
              <w:b/>
            </w:rPr>
          </w:rPrChange>
        </w:rPr>
        <w:t>7. REQUIRED TEXTBOOK</w:t>
      </w:r>
      <w:ins w:id="1497" w:author="Ngoc Nguyen" w:date="2016-09-19T08:57:00Z">
        <w:r w:rsidR="00496762" w:rsidRPr="006D3F9D">
          <w:rPr>
            <w:rFonts w:asciiTheme="majorHAnsi" w:hAnsiTheme="majorHAnsi" w:cstheme="majorHAnsi"/>
            <w:b/>
            <w:rPrChange w:id="1498" w:author="thanh binh" w:date="2016-10-06T09:24:00Z">
              <w:rPr>
                <w:rFonts w:asciiTheme="majorHAnsi" w:hAnsiTheme="majorHAnsi" w:cstheme="majorHAnsi"/>
                <w:b/>
              </w:rPr>
            </w:rPrChange>
          </w:rPr>
          <w:t>S</w:t>
        </w:r>
      </w:ins>
      <w:r w:rsidRPr="006D3F9D">
        <w:rPr>
          <w:rFonts w:asciiTheme="majorHAnsi" w:hAnsiTheme="majorHAnsi" w:cstheme="majorHAnsi"/>
          <w:b/>
          <w:rPrChange w:id="1499" w:author="thanh binh" w:date="2016-10-06T09:24:00Z">
            <w:rPr>
              <w:rFonts w:asciiTheme="majorHAnsi" w:hAnsiTheme="majorHAnsi" w:cstheme="majorHAnsi"/>
              <w:b/>
            </w:rPr>
          </w:rPrChange>
        </w:rPr>
        <w:t xml:space="preserve"> &amp; COURSE MATERIALS</w:t>
      </w:r>
      <w:ins w:id="1500" w:author="thanh binh" w:date="2016-10-06T09:41:00Z">
        <w:r w:rsidR="00B40DE3">
          <w:rPr>
            <w:rFonts w:asciiTheme="majorHAnsi" w:hAnsiTheme="majorHAnsi" w:cstheme="majorHAnsi"/>
            <w:b/>
          </w:rPr>
          <w:t>:</w:t>
        </w:r>
      </w:ins>
    </w:p>
    <w:p w:rsidR="0038438F" w:rsidRPr="006D3F9D" w:rsidRDefault="0038438F" w:rsidP="00522CDF">
      <w:pPr>
        <w:pStyle w:val="ListParagraph"/>
        <w:numPr>
          <w:ilvl w:val="0"/>
          <w:numId w:val="35"/>
        </w:numPr>
        <w:spacing w:line="360" w:lineRule="auto"/>
        <w:ind w:left="567" w:hanging="567"/>
        <w:jc w:val="both"/>
        <w:rPr>
          <w:rFonts w:asciiTheme="majorHAnsi" w:hAnsiTheme="majorHAnsi" w:cstheme="majorHAnsi"/>
          <w:sz w:val="26"/>
          <w:szCs w:val="26"/>
          <w:rPrChange w:id="150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502" w:author="thanh binh" w:date="2016-10-06T09:11:00Z">
          <w:pPr>
            <w:pStyle w:val="ListParagraph"/>
            <w:numPr>
              <w:numId w:val="35"/>
            </w:numPr>
            <w:ind w:left="567" w:hanging="567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50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 xml:space="preserve">Trinh Hoai Son (2011), Development of management applications, publisher </w:t>
      </w:r>
      <w:del w:id="1504" w:author="Ngoc Nguyen" w:date="2016-09-19T08:57:00Z">
        <w:r w:rsidRPr="006D3F9D" w:rsidDel="00496762">
          <w:rPr>
            <w:rFonts w:asciiTheme="majorHAnsi" w:hAnsiTheme="majorHAnsi" w:cstheme="majorHAnsi"/>
            <w:sz w:val="26"/>
            <w:szCs w:val="26"/>
            <w:rPrChange w:id="1505" w:author="thanh binh" w:date="2016-10-06T09:24:00Z">
              <w:rPr>
                <w:rFonts w:asciiTheme="majorHAnsi" w:hAnsiTheme="majorHAnsi" w:cstheme="majorHAnsi"/>
                <w:sz w:val="24"/>
                <w:szCs w:val="24"/>
              </w:rPr>
            </w:rPrChange>
          </w:rPr>
          <w:delText xml:space="preserve"> </w:delText>
        </w:r>
      </w:del>
      <w:r w:rsidRPr="006D3F9D">
        <w:rPr>
          <w:rFonts w:asciiTheme="majorHAnsi" w:hAnsiTheme="majorHAnsi" w:cstheme="majorHAnsi"/>
          <w:sz w:val="26"/>
          <w:szCs w:val="26"/>
          <w:rPrChange w:id="1506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National Economics University.</w:t>
      </w:r>
    </w:p>
    <w:p w:rsidR="0038438F" w:rsidRPr="00B40DE3" w:rsidRDefault="003D1FF1" w:rsidP="00B40DE3">
      <w:pPr>
        <w:pStyle w:val="Heading3"/>
        <w:rPr>
          <w:rPrChange w:id="1507" w:author="thanh binh" w:date="2016-10-06T09:41:00Z">
            <w:rPr>
              <w:rFonts w:asciiTheme="majorHAnsi" w:hAnsiTheme="majorHAnsi" w:cstheme="majorHAnsi"/>
            </w:rPr>
          </w:rPrChange>
        </w:rPr>
        <w:pPrChange w:id="1508" w:author="thanh binh" w:date="2016-10-06T09:41:00Z">
          <w:pPr>
            <w:pStyle w:val="Heading3"/>
          </w:pPr>
        </w:pPrChange>
      </w:pPr>
      <w:r w:rsidRPr="00B40DE3">
        <w:rPr>
          <w:rPrChange w:id="1509" w:author="thanh binh" w:date="2016-10-06T09:41:00Z">
            <w:rPr>
              <w:rFonts w:asciiTheme="majorHAnsi" w:hAnsiTheme="majorHAnsi" w:cstheme="majorHAnsi"/>
            </w:rPr>
          </w:rPrChange>
        </w:rPr>
        <w:t>8. RECOMMENDED TEXTS &amp; OTHER READINGS</w:t>
      </w:r>
      <w:ins w:id="1510" w:author="thanh binh" w:date="2016-10-06T09:41:00Z">
        <w:r w:rsidR="00B40DE3">
          <w:t>:</w:t>
        </w:r>
      </w:ins>
    </w:p>
    <w:p w:rsidR="00AA20BA" w:rsidRPr="006D3F9D" w:rsidRDefault="00AA20BA" w:rsidP="00522CDF">
      <w:pPr>
        <w:pStyle w:val="ListParagraph"/>
        <w:numPr>
          <w:ilvl w:val="0"/>
          <w:numId w:val="36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511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512" w:author="thanh binh" w:date="2016-10-06T09:11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51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Tran Thi Song Minh (2011), Management Information Systems, publisher  National Economics University.</w:t>
      </w:r>
    </w:p>
    <w:p w:rsidR="00AA20BA" w:rsidRPr="006D3F9D" w:rsidRDefault="00AA20BA" w:rsidP="00522CDF">
      <w:pPr>
        <w:pStyle w:val="ListParagraph"/>
        <w:numPr>
          <w:ilvl w:val="0"/>
          <w:numId w:val="36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514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515" w:author="thanh binh" w:date="2016-10-06T09:11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516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Han Viet Thuan(2012), Software engineering, Statistics Publishing House</w:t>
      </w:r>
    </w:p>
    <w:p w:rsidR="0038438F" w:rsidRPr="006D3F9D" w:rsidRDefault="0038438F" w:rsidP="00522CDF">
      <w:pPr>
        <w:pStyle w:val="ListParagraph"/>
        <w:numPr>
          <w:ilvl w:val="0"/>
          <w:numId w:val="36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517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518" w:author="thanh binh" w:date="2016-10-06T09:11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519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Tran Cong Uan(2005), Database, Statistics Publishing House</w:t>
      </w:r>
    </w:p>
    <w:p w:rsidR="0038438F" w:rsidRPr="006D3F9D" w:rsidRDefault="0038438F" w:rsidP="00522CDF">
      <w:pPr>
        <w:pStyle w:val="ListParagraph"/>
        <w:numPr>
          <w:ilvl w:val="0"/>
          <w:numId w:val="36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520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521" w:author="thanh binh" w:date="2016-10-06T09:11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522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(2002), in-depth study with Visual Basic.NET programming, Publisher of Social Labour</w:t>
      </w:r>
    </w:p>
    <w:p w:rsidR="0038438F" w:rsidRPr="006D3F9D" w:rsidRDefault="0038438F" w:rsidP="00522CDF">
      <w:pPr>
        <w:pStyle w:val="ListParagraph"/>
        <w:numPr>
          <w:ilvl w:val="0"/>
          <w:numId w:val="36"/>
        </w:numPr>
        <w:spacing w:line="360" w:lineRule="auto"/>
        <w:ind w:left="426" w:hanging="426"/>
        <w:jc w:val="both"/>
        <w:rPr>
          <w:rFonts w:asciiTheme="majorHAnsi" w:hAnsiTheme="majorHAnsi" w:cstheme="majorHAnsi"/>
          <w:sz w:val="26"/>
          <w:szCs w:val="26"/>
          <w:rPrChange w:id="1523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pPrChange w:id="1524" w:author="thanh binh" w:date="2016-10-06T09:11:00Z">
          <w:pPr>
            <w:pStyle w:val="ListParagraph"/>
            <w:numPr>
              <w:numId w:val="36"/>
            </w:numPr>
            <w:ind w:left="426" w:hanging="426"/>
            <w:jc w:val="both"/>
          </w:pPr>
        </w:pPrChange>
      </w:pPr>
      <w:r w:rsidRPr="006D3F9D">
        <w:rPr>
          <w:rFonts w:asciiTheme="majorHAnsi" w:hAnsiTheme="majorHAnsi" w:cstheme="majorHAnsi"/>
          <w:sz w:val="26"/>
          <w:szCs w:val="26"/>
          <w:rPrChange w:id="1525" w:author="thanh binh" w:date="2016-10-06T09:24:00Z">
            <w:rPr>
              <w:rFonts w:asciiTheme="majorHAnsi" w:hAnsiTheme="majorHAnsi" w:cstheme="majorHAnsi"/>
              <w:sz w:val="24"/>
              <w:szCs w:val="24"/>
            </w:rPr>
          </w:rPrChange>
        </w:rPr>
        <w:t>Phuong Lan (2007), Programming with ADO.NET database Admin 2.0, Publisher Easten</w:t>
      </w:r>
    </w:p>
    <w:p w:rsidR="0038438F" w:rsidRPr="006D3F9D" w:rsidRDefault="0038438F" w:rsidP="00522CDF">
      <w:pPr>
        <w:spacing w:line="360" w:lineRule="auto"/>
        <w:rPr>
          <w:rFonts w:asciiTheme="majorHAnsi" w:hAnsiTheme="majorHAnsi" w:cstheme="majorHAnsi"/>
          <w:b/>
          <w:rPrChange w:id="1526" w:author="thanh binh" w:date="2016-10-06T09:24:00Z">
            <w:rPr>
              <w:rFonts w:asciiTheme="majorHAnsi" w:hAnsiTheme="majorHAnsi" w:cstheme="majorHAnsi"/>
              <w:b/>
            </w:rPr>
          </w:rPrChange>
        </w:rPr>
        <w:pPrChange w:id="1527" w:author="thanh binh" w:date="2016-10-06T09:11:00Z">
          <w:pPr/>
        </w:pPrChange>
      </w:pPr>
      <w:r w:rsidRPr="006D3F9D">
        <w:rPr>
          <w:rFonts w:asciiTheme="majorHAnsi" w:hAnsiTheme="majorHAnsi" w:cstheme="majorHAnsi"/>
          <w:b/>
          <w:rPrChange w:id="1528" w:author="thanh binh" w:date="2016-10-06T09:24:00Z">
            <w:rPr>
              <w:rFonts w:asciiTheme="majorHAnsi" w:hAnsiTheme="majorHAnsi" w:cstheme="majorHAnsi"/>
              <w:b/>
            </w:rPr>
          </w:rPrChange>
        </w:rPr>
        <w:t>9. ASSESSMENT &amp; GRADING POLICY:</w:t>
      </w:r>
    </w:p>
    <w:p w:rsidR="001C0927" w:rsidRPr="006D3F9D" w:rsidRDefault="001C0927" w:rsidP="00522CDF">
      <w:pPr>
        <w:tabs>
          <w:tab w:val="left" w:pos="1251"/>
        </w:tabs>
        <w:spacing w:before="75" w:after="75" w:line="360" w:lineRule="auto"/>
        <w:rPr>
          <w:rFonts w:asciiTheme="majorHAnsi" w:hAnsiTheme="majorHAnsi" w:cstheme="majorHAnsi"/>
          <w:rPrChange w:id="1529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pPrChange w:id="1530" w:author="thanh binh" w:date="2016-10-06T09:11:00Z">
          <w:pPr>
            <w:tabs>
              <w:tab w:val="left" w:pos="1251"/>
            </w:tabs>
            <w:spacing w:before="75" w:after="75"/>
          </w:pPr>
        </w:pPrChange>
      </w:pPr>
      <w:r w:rsidRPr="006D3F9D">
        <w:rPr>
          <w:rFonts w:asciiTheme="majorHAnsi" w:hAnsiTheme="majorHAnsi" w:cstheme="majorHAnsi"/>
          <w:rPrChange w:id="1531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>The evaluation principle is proposed as the following:</w:t>
      </w:r>
    </w:p>
    <w:p w:rsidR="001C0927" w:rsidRPr="006D3F9D" w:rsidRDefault="001C0927" w:rsidP="00522CDF">
      <w:pPr>
        <w:spacing w:line="360" w:lineRule="auto"/>
        <w:ind w:left="720"/>
        <w:jc w:val="both"/>
        <w:rPr>
          <w:rFonts w:asciiTheme="majorHAnsi" w:hAnsiTheme="majorHAnsi" w:cstheme="majorHAnsi"/>
          <w:rPrChange w:id="1532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pPrChange w:id="1533" w:author="thanh binh" w:date="2016-10-06T09:11:00Z">
          <w:pPr>
            <w:ind w:left="720"/>
            <w:jc w:val="both"/>
          </w:pPr>
        </w:pPrChange>
      </w:pPr>
      <w:r w:rsidRPr="006D3F9D">
        <w:rPr>
          <w:rFonts w:asciiTheme="majorHAnsi" w:hAnsiTheme="majorHAnsi" w:cstheme="majorHAnsi"/>
          <w:rPrChange w:id="1534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>+ Class attendance and contribution</w:t>
      </w:r>
      <w:r w:rsidRPr="006D3F9D">
        <w:rPr>
          <w:rFonts w:asciiTheme="majorHAnsi" w:hAnsiTheme="majorHAnsi" w:cstheme="majorHAnsi"/>
          <w:rPrChange w:id="1535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36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37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38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del w:id="1539" w:author="thanh binh" w:date="2016-10-06T09:42:00Z">
        <w:r w:rsidRPr="006D3F9D" w:rsidDel="00B40DE3">
          <w:rPr>
            <w:rFonts w:asciiTheme="majorHAnsi" w:hAnsiTheme="majorHAnsi" w:cstheme="majorHAnsi"/>
            <w:rPrChange w:id="1540" w:author="thanh binh" w:date="2016-10-06T09:24:00Z">
              <w:rPr>
                <w:rFonts w:asciiTheme="majorHAnsi" w:hAnsiTheme="majorHAnsi" w:cstheme="majorHAnsi"/>
                <w:sz w:val="24"/>
              </w:rPr>
            </w:rPrChange>
          </w:rPr>
          <w:tab/>
        </w:r>
      </w:del>
      <w:r w:rsidRPr="006D3F9D">
        <w:rPr>
          <w:rFonts w:asciiTheme="majorHAnsi" w:hAnsiTheme="majorHAnsi" w:cstheme="majorHAnsi"/>
          <w:rPrChange w:id="1541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>10%</w:t>
      </w:r>
    </w:p>
    <w:p w:rsidR="001C0927" w:rsidRPr="006D3F9D" w:rsidRDefault="001C0927" w:rsidP="00522CDF">
      <w:pPr>
        <w:spacing w:line="360" w:lineRule="auto"/>
        <w:ind w:left="720"/>
        <w:jc w:val="both"/>
        <w:rPr>
          <w:rFonts w:asciiTheme="majorHAnsi" w:hAnsiTheme="majorHAnsi" w:cstheme="majorHAnsi"/>
          <w:rPrChange w:id="1542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pPrChange w:id="1543" w:author="thanh binh" w:date="2016-10-06T09:11:00Z">
          <w:pPr>
            <w:ind w:left="720"/>
            <w:jc w:val="both"/>
          </w:pPr>
        </w:pPrChange>
      </w:pPr>
      <w:r w:rsidRPr="006D3F9D">
        <w:rPr>
          <w:rFonts w:asciiTheme="majorHAnsi" w:hAnsiTheme="majorHAnsi" w:cstheme="majorHAnsi"/>
          <w:rPrChange w:id="1544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 xml:space="preserve">+ Inclass Assignment </w:t>
      </w:r>
      <w:r w:rsidRPr="006D3F9D">
        <w:rPr>
          <w:rFonts w:asciiTheme="majorHAnsi" w:hAnsiTheme="majorHAnsi" w:cstheme="majorHAnsi"/>
          <w:rPrChange w:id="1545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46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47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48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49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50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del w:id="1551" w:author="thanh binh" w:date="2016-10-06T09:42:00Z">
        <w:r w:rsidRPr="006D3F9D" w:rsidDel="00B40DE3">
          <w:rPr>
            <w:rFonts w:asciiTheme="majorHAnsi" w:hAnsiTheme="majorHAnsi" w:cstheme="majorHAnsi"/>
            <w:rPrChange w:id="1552" w:author="thanh binh" w:date="2016-10-06T09:24:00Z">
              <w:rPr>
                <w:rFonts w:asciiTheme="majorHAnsi" w:hAnsiTheme="majorHAnsi" w:cstheme="majorHAnsi"/>
                <w:sz w:val="24"/>
              </w:rPr>
            </w:rPrChange>
          </w:rPr>
          <w:tab/>
        </w:r>
      </w:del>
      <w:r w:rsidRPr="006D3F9D">
        <w:rPr>
          <w:rFonts w:asciiTheme="majorHAnsi" w:hAnsiTheme="majorHAnsi" w:cstheme="majorHAnsi"/>
          <w:rPrChange w:id="1553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>30%</w:t>
      </w:r>
    </w:p>
    <w:p w:rsidR="001C0927" w:rsidRPr="006D3F9D" w:rsidDel="00B40DE3" w:rsidRDefault="001C0927" w:rsidP="00522CDF">
      <w:pPr>
        <w:spacing w:line="360" w:lineRule="auto"/>
        <w:ind w:left="720"/>
        <w:jc w:val="both"/>
        <w:rPr>
          <w:del w:id="1554" w:author="thanh binh" w:date="2016-10-06T09:42:00Z"/>
          <w:rFonts w:asciiTheme="majorHAnsi" w:hAnsiTheme="majorHAnsi" w:cstheme="majorHAnsi"/>
          <w:rPrChange w:id="1555" w:author="thanh binh" w:date="2016-10-06T09:24:00Z">
            <w:rPr>
              <w:del w:id="1556" w:author="thanh binh" w:date="2016-10-06T09:42:00Z"/>
              <w:rFonts w:asciiTheme="majorHAnsi" w:hAnsiTheme="majorHAnsi" w:cstheme="majorHAnsi"/>
              <w:sz w:val="24"/>
            </w:rPr>
          </w:rPrChange>
        </w:rPr>
        <w:pPrChange w:id="1557" w:author="thanh binh" w:date="2016-10-06T09:11:00Z">
          <w:pPr>
            <w:ind w:left="720"/>
            <w:jc w:val="both"/>
          </w:pPr>
        </w:pPrChange>
      </w:pPr>
      <w:r w:rsidRPr="006D3F9D">
        <w:rPr>
          <w:rFonts w:asciiTheme="majorHAnsi" w:hAnsiTheme="majorHAnsi" w:cstheme="majorHAnsi"/>
          <w:rPrChange w:id="1558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>+ Final Exam</w:t>
      </w:r>
      <w:r w:rsidRPr="006D3F9D">
        <w:rPr>
          <w:rFonts w:asciiTheme="majorHAnsi" w:hAnsiTheme="majorHAnsi" w:cstheme="majorHAnsi"/>
          <w:rPrChange w:id="1559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0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1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2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3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4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5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</w:r>
      <w:r w:rsidRPr="006D3F9D">
        <w:rPr>
          <w:rFonts w:asciiTheme="majorHAnsi" w:hAnsiTheme="majorHAnsi" w:cstheme="majorHAnsi"/>
          <w:rPrChange w:id="1566" w:author="thanh binh" w:date="2016-10-06T09:24:00Z">
            <w:rPr>
              <w:rFonts w:asciiTheme="majorHAnsi" w:hAnsiTheme="majorHAnsi" w:cstheme="majorHAnsi"/>
              <w:sz w:val="24"/>
            </w:rPr>
          </w:rPrChange>
        </w:rPr>
        <w:tab/>
        <w:t>60%</w:t>
      </w:r>
    </w:p>
    <w:p w:rsidR="00B82B02" w:rsidRPr="006D3F9D" w:rsidDel="00B40DE3" w:rsidRDefault="00B82B02" w:rsidP="00522CDF">
      <w:pPr>
        <w:spacing w:line="360" w:lineRule="auto"/>
        <w:ind w:left="-180"/>
        <w:jc w:val="both"/>
        <w:rPr>
          <w:del w:id="1567" w:author="thanh binh" w:date="2016-10-06T09:42:00Z"/>
          <w:rFonts w:asciiTheme="majorHAnsi" w:hAnsiTheme="majorHAnsi" w:cstheme="majorHAnsi"/>
          <w:color w:val="000000"/>
          <w:rPrChange w:id="1568" w:author="thanh binh" w:date="2016-10-06T09:24:00Z">
            <w:rPr>
              <w:del w:id="1569" w:author="thanh binh" w:date="2016-10-06T09:42:00Z"/>
              <w:rFonts w:asciiTheme="majorHAnsi" w:hAnsiTheme="majorHAnsi" w:cstheme="majorHAnsi"/>
              <w:color w:val="000000"/>
            </w:rPr>
          </w:rPrChange>
        </w:rPr>
        <w:pPrChange w:id="1570" w:author="thanh binh" w:date="2016-10-06T09:11:00Z">
          <w:pPr>
            <w:ind w:left="-180"/>
            <w:jc w:val="both"/>
          </w:pPr>
        </w:pPrChange>
      </w:pPr>
    </w:p>
    <w:p w:rsidR="00B82B02" w:rsidRPr="006D3F9D" w:rsidRDefault="00B82B02" w:rsidP="00B40DE3">
      <w:pPr>
        <w:spacing w:line="360" w:lineRule="auto"/>
        <w:ind w:left="720"/>
        <w:jc w:val="both"/>
        <w:rPr>
          <w:rFonts w:asciiTheme="majorHAnsi" w:hAnsiTheme="majorHAnsi" w:cstheme="majorHAnsi"/>
          <w:color w:val="000000"/>
          <w:rPrChange w:id="1571" w:author="thanh binh" w:date="2016-10-06T09:24:00Z">
            <w:rPr>
              <w:rFonts w:asciiTheme="majorHAnsi" w:hAnsiTheme="majorHAnsi" w:cstheme="majorHAnsi"/>
              <w:color w:val="000000"/>
            </w:rPr>
          </w:rPrChange>
        </w:rPr>
        <w:pPrChange w:id="1572" w:author="thanh binh" w:date="2016-10-06T09:42:00Z">
          <w:pPr>
            <w:ind w:left="-180"/>
            <w:jc w:val="both"/>
          </w:pPr>
        </w:pPrChange>
      </w:pPr>
    </w:p>
    <w:p w:rsidR="008E73AF" w:rsidRPr="006D3F9D" w:rsidRDefault="008E73AF" w:rsidP="00522CDF">
      <w:pPr>
        <w:spacing w:line="360" w:lineRule="auto"/>
        <w:rPr>
          <w:rFonts w:asciiTheme="majorHAnsi" w:hAnsiTheme="majorHAnsi" w:cstheme="majorHAnsi"/>
          <w:i/>
          <w:iCs/>
          <w:rPrChange w:id="1573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pPrChange w:id="1574" w:author="thanh binh" w:date="2016-10-06T09:11:00Z">
          <w:pPr/>
        </w:pPrChange>
      </w:pPr>
      <w:r w:rsidRPr="006D3F9D">
        <w:rPr>
          <w:rFonts w:asciiTheme="majorHAnsi" w:hAnsiTheme="majorHAnsi" w:cstheme="majorHAnsi"/>
          <w:i/>
          <w:iCs/>
          <w:rPrChange w:id="1575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6D3F9D">
        <w:rPr>
          <w:rFonts w:asciiTheme="majorHAnsi" w:hAnsiTheme="majorHAnsi" w:cstheme="majorHAnsi"/>
          <w:i/>
          <w:iCs/>
          <w:rPrChange w:id="1576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6D3F9D">
        <w:rPr>
          <w:rFonts w:asciiTheme="majorHAnsi" w:hAnsiTheme="majorHAnsi" w:cstheme="majorHAnsi"/>
          <w:i/>
          <w:iCs/>
          <w:rPrChange w:id="1577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6D3F9D">
        <w:rPr>
          <w:rFonts w:asciiTheme="majorHAnsi" w:hAnsiTheme="majorHAnsi" w:cstheme="majorHAnsi"/>
          <w:i/>
          <w:iCs/>
          <w:rPrChange w:id="1578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6D3F9D">
        <w:rPr>
          <w:rFonts w:asciiTheme="majorHAnsi" w:hAnsiTheme="majorHAnsi" w:cstheme="majorHAnsi"/>
          <w:i/>
          <w:iCs/>
          <w:rPrChange w:id="1579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6D3F9D">
        <w:rPr>
          <w:rFonts w:asciiTheme="majorHAnsi" w:hAnsiTheme="majorHAnsi" w:cstheme="majorHAnsi"/>
          <w:i/>
          <w:iCs/>
          <w:rPrChange w:id="1580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r w:rsidRPr="006D3F9D">
        <w:rPr>
          <w:rFonts w:asciiTheme="majorHAnsi" w:hAnsiTheme="majorHAnsi" w:cstheme="majorHAnsi"/>
          <w:i/>
          <w:iCs/>
          <w:rPrChange w:id="1581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ab/>
      </w:r>
      <w:bookmarkStart w:id="1582" w:name="_GoBack"/>
      <w:bookmarkEnd w:id="1582"/>
      <w:r w:rsidRPr="006D3F9D">
        <w:rPr>
          <w:rFonts w:asciiTheme="majorHAnsi" w:hAnsiTheme="majorHAnsi" w:cstheme="majorHAnsi"/>
          <w:i/>
          <w:iCs/>
          <w:rPrChange w:id="1583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 xml:space="preserve">    H</w:t>
      </w:r>
      <w:ins w:id="1584" w:author="Ngoc Nguyen" w:date="2016-09-19T09:00:00Z">
        <w:r w:rsidR="00A801CC" w:rsidRPr="006D3F9D">
          <w:rPr>
            <w:rFonts w:asciiTheme="majorHAnsi" w:hAnsiTheme="majorHAnsi" w:cstheme="majorHAnsi"/>
            <w:i/>
            <w:iCs/>
            <w:rPrChange w:id="1585" w:author="thanh binh" w:date="2016-10-06T09:24:00Z">
              <w:rPr>
                <w:rFonts w:asciiTheme="majorHAnsi" w:hAnsiTheme="majorHAnsi" w:cstheme="majorHAnsi"/>
                <w:i/>
                <w:iCs/>
              </w:rPr>
            </w:rPrChange>
          </w:rPr>
          <w:t>a</w:t>
        </w:r>
      </w:ins>
      <w:del w:id="1586" w:author="Ngoc Nguyen" w:date="2016-09-19T09:00:00Z">
        <w:r w:rsidRPr="006D3F9D" w:rsidDel="00A801CC">
          <w:rPr>
            <w:rFonts w:asciiTheme="majorHAnsi" w:hAnsiTheme="majorHAnsi" w:cstheme="majorHAnsi"/>
            <w:i/>
            <w:iCs/>
            <w:rPrChange w:id="1587" w:author="thanh binh" w:date="2016-10-06T09:24:00Z">
              <w:rPr>
                <w:rFonts w:asciiTheme="majorHAnsi" w:hAnsiTheme="majorHAnsi" w:cstheme="majorHAnsi"/>
                <w:i/>
                <w:iCs/>
              </w:rPr>
            </w:rPrChange>
          </w:rPr>
          <w:delText>à</w:delText>
        </w:r>
      </w:del>
      <w:r w:rsidRPr="006D3F9D">
        <w:rPr>
          <w:rFonts w:asciiTheme="majorHAnsi" w:hAnsiTheme="majorHAnsi" w:cstheme="majorHAnsi"/>
          <w:i/>
          <w:iCs/>
          <w:rPrChange w:id="1588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 xml:space="preserve"> N</w:t>
      </w:r>
      <w:ins w:id="1589" w:author="Ngoc Nguyen" w:date="2016-09-19T09:00:00Z">
        <w:r w:rsidR="00A801CC" w:rsidRPr="006D3F9D">
          <w:rPr>
            <w:rFonts w:asciiTheme="majorHAnsi" w:hAnsiTheme="majorHAnsi" w:cstheme="majorHAnsi"/>
            <w:i/>
            <w:iCs/>
            <w:rPrChange w:id="1590" w:author="thanh binh" w:date="2016-10-06T09:24:00Z">
              <w:rPr>
                <w:rFonts w:asciiTheme="majorHAnsi" w:hAnsiTheme="majorHAnsi" w:cstheme="majorHAnsi"/>
                <w:i/>
                <w:iCs/>
              </w:rPr>
            </w:rPrChange>
          </w:rPr>
          <w:t>o</w:t>
        </w:r>
      </w:ins>
      <w:del w:id="1591" w:author="Ngoc Nguyen" w:date="2016-09-19T09:00:00Z">
        <w:r w:rsidRPr="006D3F9D" w:rsidDel="00A801CC">
          <w:rPr>
            <w:rFonts w:asciiTheme="majorHAnsi" w:hAnsiTheme="majorHAnsi" w:cstheme="majorHAnsi"/>
            <w:i/>
            <w:iCs/>
            <w:rPrChange w:id="1592" w:author="thanh binh" w:date="2016-10-06T09:24:00Z">
              <w:rPr>
                <w:rFonts w:asciiTheme="majorHAnsi" w:hAnsiTheme="majorHAnsi" w:cstheme="majorHAnsi"/>
                <w:i/>
                <w:iCs/>
              </w:rPr>
            </w:rPrChange>
          </w:rPr>
          <w:delText>ộ</w:delText>
        </w:r>
      </w:del>
      <w:r w:rsidRPr="006D3F9D">
        <w:rPr>
          <w:rFonts w:asciiTheme="majorHAnsi" w:hAnsiTheme="majorHAnsi" w:cstheme="majorHAnsi"/>
          <w:i/>
          <w:iCs/>
          <w:rPrChange w:id="1593" w:author="thanh binh" w:date="2016-10-06T09:24:00Z">
            <w:rPr>
              <w:rFonts w:asciiTheme="majorHAnsi" w:hAnsiTheme="majorHAnsi" w:cstheme="majorHAnsi"/>
              <w:i/>
              <w:iCs/>
            </w:rPr>
          </w:rPrChange>
        </w:rPr>
        <w:t>i,                        ,2016</w:t>
      </w:r>
    </w:p>
    <w:tbl>
      <w:tblPr>
        <w:tblW w:w="8775" w:type="dxa"/>
        <w:tblInd w:w="318" w:type="dxa"/>
        <w:tblLook w:val="0000" w:firstRow="0" w:lastRow="0" w:firstColumn="0" w:lastColumn="0" w:noHBand="0" w:noVBand="0"/>
        <w:tblPrChange w:id="1594" w:author="thanh binh" w:date="2016-10-06T09:44:00Z">
          <w:tblPr>
            <w:tblW w:w="8775" w:type="dxa"/>
            <w:tblInd w:w="31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575"/>
        <w:gridCol w:w="4200"/>
        <w:tblGridChange w:id="1595">
          <w:tblGrid>
            <w:gridCol w:w="4575"/>
            <w:gridCol w:w="4200"/>
          </w:tblGrid>
        </w:tblGridChange>
      </w:tblGrid>
      <w:tr w:rsidR="00B40DE3" w:rsidTr="00C3474A">
        <w:tblPrEx>
          <w:tblCellMar>
            <w:top w:w="0" w:type="dxa"/>
            <w:bottom w:w="0" w:type="dxa"/>
          </w:tblCellMar>
          <w:tblPrExChange w:id="1596" w:author="thanh binh" w:date="2016-10-06T09:44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1470"/>
          <w:trPrChange w:id="1597" w:author="thanh binh" w:date="2016-10-06T09:44:00Z">
            <w:trPr>
              <w:trHeight w:val="1470"/>
            </w:trPr>
          </w:trPrChange>
        </w:trPr>
        <w:tc>
          <w:tcPr>
            <w:tcW w:w="4575" w:type="dxa"/>
            <w:tcPrChange w:id="1598" w:author="thanh binh" w:date="2016-10-06T09:44:00Z">
              <w:tcPr>
                <w:tcW w:w="4575" w:type="dxa"/>
              </w:tcPr>
            </w:tcPrChange>
          </w:tcPr>
          <w:p w:rsidR="00B40DE3" w:rsidRDefault="00B40DE3" w:rsidP="00B40DE3">
            <w:pPr>
              <w:spacing w:line="360" w:lineRule="auto"/>
              <w:jc w:val="center"/>
              <w:rPr>
                <w:rFonts w:asciiTheme="majorHAnsi" w:hAnsiTheme="majorHAnsi" w:cstheme="majorHAnsi"/>
              </w:rPr>
              <w:pPrChange w:id="1599" w:author="thanh binh" w:date="2016-10-06T09:43:00Z">
                <w:pPr>
                  <w:spacing w:line="360" w:lineRule="auto"/>
                </w:pPr>
              </w:pPrChange>
            </w:pPr>
            <w:r w:rsidRPr="00B40DE3">
              <w:rPr>
                <w:rFonts w:asciiTheme="majorHAnsi" w:hAnsiTheme="majorHAnsi" w:cstheme="majorHAnsi"/>
                <w:b/>
                <w:rPrChange w:id="1600" w:author="thanh binh" w:date="2016-10-06T09:42:00Z">
                  <w:rPr>
                    <w:rFonts w:asciiTheme="majorHAnsi" w:hAnsiTheme="majorHAnsi" w:cstheme="majorHAnsi"/>
                  </w:rPr>
                </w:rPrChange>
              </w:rPr>
              <w:lastRenderedPageBreak/>
              <w:t>HEAD OF DEPARTMENT</w:t>
            </w:r>
          </w:p>
        </w:tc>
        <w:tc>
          <w:tcPr>
            <w:tcW w:w="4200" w:type="dxa"/>
            <w:tcPrChange w:id="1601" w:author="thanh binh" w:date="2016-10-06T09:44:00Z">
              <w:tcPr>
                <w:tcW w:w="4200" w:type="dxa"/>
              </w:tcPr>
            </w:tcPrChange>
          </w:tcPr>
          <w:p w:rsidR="00B40DE3" w:rsidRDefault="00B40DE3" w:rsidP="00B40DE3">
            <w:pPr>
              <w:spacing w:line="360" w:lineRule="auto"/>
              <w:jc w:val="center"/>
              <w:rPr>
                <w:ins w:id="1602" w:author="thanh binh" w:date="2016-10-06T09:43:00Z"/>
                <w:rFonts w:asciiTheme="majorHAnsi" w:hAnsiTheme="majorHAnsi" w:cstheme="majorHAnsi"/>
                <w:b/>
              </w:rPr>
              <w:pPrChange w:id="1603" w:author="thanh binh" w:date="2016-10-06T09:43:00Z">
                <w:pPr>
                  <w:spacing w:line="360" w:lineRule="auto"/>
                  <w:ind w:left="1902"/>
                </w:pPr>
              </w:pPrChange>
            </w:pPr>
            <w:r w:rsidRPr="00B40DE3">
              <w:rPr>
                <w:rFonts w:asciiTheme="majorHAnsi" w:hAnsiTheme="majorHAnsi" w:cstheme="majorHAnsi"/>
                <w:b/>
                <w:rPrChange w:id="1604" w:author="thanh binh" w:date="2016-10-06T09:42:00Z">
                  <w:rPr>
                    <w:rFonts w:asciiTheme="majorHAnsi" w:hAnsiTheme="majorHAnsi" w:cstheme="majorHAnsi"/>
                  </w:rPr>
                </w:rPrChange>
              </w:rPr>
              <w:t>PRESIDENT</w:t>
            </w:r>
          </w:p>
          <w:p w:rsidR="00B40DE3" w:rsidRDefault="00B40DE3" w:rsidP="00B40DE3">
            <w:pPr>
              <w:spacing w:line="360" w:lineRule="auto"/>
              <w:jc w:val="center"/>
              <w:rPr>
                <w:ins w:id="1605" w:author="thanh binh" w:date="2016-10-06T09:43:00Z"/>
                <w:rFonts w:asciiTheme="majorHAnsi" w:hAnsiTheme="majorHAnsi" w:cstheme="majorHAnsi"/>
                <w:b/>
              </w:rPr>
              <w:pPrChange w:id="1606" w:author="thanh binh" w:date="2016-10-06T09:43:00Z">
                <w:pPr>
                  <w:spacing w:line="360" w:lineRule="auto"/>
                  <w:ind w:left="1902"/>
                </w:pPr>
              </w:pPrChange>
            </w:pPr>
          </w:p>
          <w:p w:rsidR="00B40DE3" w:rsidRDefault="00B40DE3" w:rsidP="00B40DE3">
            <w:pPr>
              <w:spacing w:line="360" w:lineRule="auto"/>
              <w:jc w:val="center"/>
              <w:rPr>
                <w:ins w:id="1607" w:author="thanh binh" w:date="2016-10-06T09:43:00Z"/>
                <w:rFonts w:asciiTheme="majorHAnsi" w:hAnsiTheme="majorHAnsi" w:cstheme="majorHAnsi"/>
                <w:b/>
              </w:rPr>
              <w:pPrChange w:id="1608" w:author="thanh binh" w:date="2016-10-06T09:43:00Z">
                <w:pPr>
                  <w:spacing w:line="360" w:lineRule="auto"/>
                  <w:ind w:left="1902"/>
                </w:pPr>
              </w:pPrChange>
            </w:pPr>
          </w:p>
          <w:p w:rsidR="00B40DE3" w:rsidRDefault="00B40DE3" w:rsidP="00B40DE3">
            <w:pPr>
              <w:spacing w:line="360" w:lineRule="auto"/>
              <w:jc w:val="center"/>
              <w:rPr>
                <w:ins w:id="1609" w:author="thanh binh" w:date="2016-10-06T09:43:00Z"/>
                <w:rFonts w:asciiTheme="majorHAnsi" w:hAnsiTheme="majorHAnsi" w:cstheme="majorHAnsi"/>
                <w:b/>
              </w:rPr>
              <w:pPrChange w:id="1610" w:author="thanh binh" w:date="2016-10-06T09:43:00Z">
                <w:pPr>
                  <w:spacing w:line="360" w:lineRule="auto"/>
                  <w:ind w:left="1902"/>
                </w:pPr>
              </w:pPrChange>
            </w:pPr>
          </w:p>
          <w:p w:rsidR="00B40DE3" w:rsidRDefault="00B40DE3" w:rsidP="00B40DE3">
            <w:pPr>
              <w:spacing w:line="360" w:lineRule="auto"/>
              <w:jc w:val="center"/>
              <w:rPr>
                <w:rFonts w:asciiTheme="majorHAnsi" w:hAnsiTheme="majorHAnsi" w:cstheme="majorHAnsi"/>
              </w:rPr>
              <w:pPrChange w:id="1611" w:author="thanh binh" w:date="2016-10-06T09:43:00Z">
                <w:pPr>
                  <w:spacing w:line="360" w:lineRule="auto"/>
                  <w:ind w:left="1902"/>
                </w:pPr>
              </w:pPrChange>
            </w:pPr>
            <w:ins w:id="1612" w:author="thanh binh" w:date="2016-10-06T09:43:00Z">
              <w:r>
                <w:rPr>
                  <w:rFonts w:asciiTheme="majorHAnsi" w:hAnsiTheme="majorHAnsi" w:cstheme="majorHAnsi"/>
                  <w:b/>
                </w:rPr>
                <w:t>Prof. Dr Tran Tho Dat</w:t>
              </w:r>
            </w:ins>
          </w:p>
        </w:tc>
      </w:tr>
    </w:tbl>
    <w:p w:rsidR="00B82B02" w:rsidRPr="00522CDF" w:rsidRDefault="008E73AF" w:rsidP="00522CDF">
      <w:pPr>
        <w:spacing w:line="360" w:lineRule="auto"/>
        <w:rPr>
          <w:rFonts w:asciiTheme="majorHAnsi" w:hAnsiTheme="majorHAnsi" w:cstheme="majorHAnsi"/>
          <w:rPrChange w:id="1613" w:author="thanh binh" w:date="2016-10-06T09:11:00Z">
            <w:rPr>
              <w:rFonts w:asciiTheme="majorHAnsi" w:hAnsiTheme="majorHAnsi" w:cstheme="majorHAnsi"/>
            </w:rPr>
          </w:rPrChange>
        </w:rPr>
        <w:pPrChange w:id="1614" w:author="thanh binh" w:date="2016-10-06T09:11:00Z">
          <w:pPr/>
        </w:pPrChange>
      </w:pPr>
      <w:r w:rsidRPr="006D3F9D">
        <w:rPr>
          <w:rFonts w:asciiTheme="majorHAnsi" w:hAnsiTheme="majorHAnsi" w:cstheme="majorHAnsi"/>
          <w:rPrChange w:id="1615" w:author="thanh binh" w:date="2016-10-06T09:24:00Z">
            <w:rPr>
              <w:rFonts w:asciiTheme="majorHAnsi" w:hAnsiTheme="majorHAnsi" w:cstheme="majorHAnsi"/>
            </w:rPr>
          </w:rPrChange>
        </w:rPr>
        <w:t xml:space="preserve">     </w:t>
      </w:r>
    </w:p>
    <w:sectPr w:rsidR="00B82B02" w:rsidRPr="00522CDF" w:rsidSect="00522CDF">
      <w:pgSz w:w="11907" w:h="16840" w:code="9"/>
      <w:pgMar w:top="1440" w:right="1800" w:bottom="1440" w:left="1800" w:header="964" w:footer="720" w:gutter="0"/>
      <w:cols w:space="720"/>
      <w:docGrid w:linePitch="360"/>
      <w:sectPrChange w:id="1616" w:author="thanh binh" w:date="2016-10-06T09:11:00Z">
        <w:sectPr w:rsidR="00B82B02" w:rsidRPr="00522CDF" w:rsidSect="00522CDF">
          <w:pgMar w:top="1701" w:right="1134" w:bottom="1134" w:left="1701" w:header="964" w:footer="720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6A89"/>
    <w:multiLevelType w:val="multilevel"/>
    <w:tmpl w:val="8C0E97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8501DBA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A0245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136EF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33773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B3AD7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74928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21576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746F2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6B6ECB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C50253"/>
    <w:multiLevelType w:val="singleLevel"/>
    <w:tmpl w:val="27CAC432"/>
    <w:lvl w:ilvl="0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cs="Times New Roman"/>
      </w:rPr>
    </w:lvl>
  </w:abstractNum>
  <w:abstractNum w:abstractNumId="11">
    <w:nsid w:val="336E437E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C4099"/>
    <w:multiLevelType w:val="multilevel"/>
    <w:tmpl w:val="BF501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58B56CC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666E6E"/>
    <w:multiLevelType w:val="multilevel"/>
    <w:tmpl w:val="61D25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06E7F63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80B4F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12BA0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747C9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67557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2348A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464165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79307F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6523A"/>
    <w:multiLevelType w:val="multilevel"/>
    <w:tmpl w:val="FF8E96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B46210C"/>
    <w:multiLevelType w:val="multilevel"/>
    <w:tmpl w:val="EBA00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6CEB33EB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421F74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334DF"/>
    <w:multiLevelType w:val="multilevel"/>
    <w:tmpl w:val="9C74B2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B8439E1"/>
    <w:multiLevelType w:val="hybridMultilevel"/>
    <w:tmpl w:val="403ED6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D917CD"/>
    <w:multiLevelType w:val="hybridMultilevel"/>
    <w:tmpl w:val="F85EE308"/>
    <w:lvl w:ilvl="0" w:tplc="856E7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C612DA"/>
    <w:multiLevelType w:val="hybridMultilevel"/>
    <w:tmpl w:val="465A79B2"/>
    <w:lvl w:ilvl="0" w:tplc="459AAAE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2"/>
  </w:num>
  <w:num w:numId="6">
    <w:abstractNumId w:val="23"/>
  </w:num>
  <w:num w:numId="7">
    <w:abstractNumId w:val="24"/>
  </w:num>
  <w:num w:numId="8">
    <w:abstractNumId w:val="27"/>
  </w:num>
  <w:num w:numId="9">
    <w:abstractNumId w:val="27"/>
  </w:num>
  <w:num w:numId="10">
    <w:abstractNumId w:val="23"/>
  </w:num>
  <w:num w:numId="11">
    <w:abstractNumId w:val="10"/>
  </w:num>
  <w:num w:numId="12">
    <w:abstractNumId w:val="0"/>
  </w:num>
  <w:num w:numId="13">
    <w:abstractNumId w:val="26"/>
  </w:num>
  <w:num w:numId="14">
    <w:abstractNumId w:val="5"/>
  </w:num>
  <w:num w:numId="15">
    <w:abstractNumId w:val="29"/>
  </w:num>
  <w:num w:numId="16">
    <w:abstractNumId w:val="16"/>
  </w:num>
  <w:num w:numId="17">
    <w:abstractNumId w:val="3"/>
  </w:num>
  <w:num w:numId="18">
    <w:abstractNumId w:val="11"/>
  </w:num>
  <w:num w:numId="19">
    <w:abstractNumId w:val="22"/>
  </w:num>
  <w:num w:numId="20">
    <w:abstractNumId w:val="8"/>
  </w:num>
  <w:num w:numId="21">
    <w:abstractNumId w:val="25"/>
  </w:num>
  <w:num w:numId="22">
    <w:abstractNumId w:val="28"/>
  </w:num>
  <w:num w:numId="23">
    <w:abstractNumId w:val="15"/>
  </w:num>
  <w:num w:numId="24">
    <w:abstractNumId w:val="9"/>
  </w:num>
  <w:num w:numId="25">
    <w:abstractNumId w:val="21"/>
  </w:num>
  <w:num w:numId="26">
    <w:abstractNumId w:val="1"/>
  </w:num>
  <w:num w:numId="27">
    <w:abstractNumId w:val="7"/>
  </w:num>
  <w:num w:numId="28">
    <w:abstractNumId w:val="20"/>
  </w:num>
  <w:num w:numId="29">
    <w:abstractNumId w:val="4"/>
  </w:num>
  <w:num w:numId="30">
    <w:abstractNumId w:val="30"/>
  </w:num>
  <w:num w:numId="31">
    <w:abstractNumId w:val="19"/>
  </w:num>
  <w:num w:numId="32">
    <w:abstractNumId w:val="17"/>
  </w:num>
  <w:num w:numId="33">
    <w:abstractNumId w:val="18"/>
  </w:num>
  <w:num w:numId="34">
    <w:abstractNumId w:val="6"/>
  </w:num>
  <w:num w:numId="35">
    <w:abstractNumId w:val="2"/>
  </w:num>
  <w:num w:numId="3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05E"/>
    <w:rsid w:val="00035E07"/>
    <w:rsid w:val="00087122"/>
    <w:rsid w:val="00112CB3"/>
    <w:rsid w:val="001454FB"/>
    <w:rsid w:val="00196692"/>
    <w:rsid w:val="001C0927"/>
    <w:rsid w:val="002317CC"/>
    <w:rsid w:val="0029414E"/>
    <w:rsid w:val="002F36EF"/>
    <w:rsid w:val="003444B9"/>
    <w:rsid w:val="0038438F"/>
    <w:rsid w:val="003D1FF1"/>
    <w:rsid w:val="00471431"/>
    <w:rsid w:val="00496762"/>
    <w:rsid w:val="00522CDF"/>
    <w:rsid w:val="00527F33"/>
    <w:rsid w:val="0067020C"/>
    <w:rsid w:val="006D3F9D"/>
    <w:rsid w:val="006E5F63"/>
    <w:rsid w:val="006F4703"/>
    <w:rsid w:val="007801F8"/>
    <w:rsid w:val="007F787C"/>
    <w:rsid w:val="00812E2D"/>
    <w:rsid w:val="00862E07"/>
    <w:rsid w:val="008E2AC5"/>
    <w:rsid w:val="008E73AF"/>
    <w:rsid w:val="00915571"/>
    <w:rsid w:val="0095204A"/>
    <w:rsid w:val="00A57067"/>
    <w:rsid w:val="00A801CC"/>
    <w:rsid w:val="00AA20BA"/>
    <w:rsid w:val="00B40DE3"/>
    <w:rsid w:val="00B82B02"/>
    <w:rsid w:val="00C3474A"/>
    <w:rsid w:val="00CE70A1"/>
    <w:rsid w:val="00D72D2E"/>
    <w:rsid w:val="00E04387"/>
    <w:rsid w:val="00E16314"/>
    <w:rsid w:val="00E23606"/>
    <w:rsid w:val="00F02618"/>
    <w:rsid w:val="00F2473A"/>
    <w:rsid w:val="00F6205E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after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703"/>
    <w:pPr>
      <w:spacing w:before="0" w:after="0" w:line="240" w:lineRule="auto"/>
    </w:pPr>
    <w:rPr>
      <w:rFonts w:eastAsia="Times New Roman" w:cs="Times New Roman"/>
      <w:noProof/>
      <w:kern w:val="26"/>
      <w:szCs w:val="26"/>
      <w:lang w:val="en-US"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087122"/>
    <w:pPr>
      <w:keepNext/>
      <w:ind w:left="431"/>
      <w:outlineLvl w:val="0"/>
    </w:pPr>
    <w:rPr>
      <w:rFonts w:eastAsiaTheme="majorEastAsia" w:cstheme="majorBidi"/>
      <w:b/>
      <w:bCs/>
      <w:kern w:val="32"/>
      <w:sz w:val="2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71431"/>
    <w:pPr>
      <w:keepNext/>
      <w:numPr>
        <w:ilvl w:val="1"/>
        <w:numId w:val="9"/>
      </w:numPr>
      <w:spacing w:before="120" w:line="312" w:lineRule="auto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B40DE3"/>
    <w:pPr>
      <w:keepNext/>
      <w:spacing w:before="120" w:line="360" w:lineRule="auto"/>
      <w:ind w:left="720" w:hanging="720"/>
      <w:outlineLvl w:val="2"/>
      <w:pPrChange w:id="0" w:author="thanh binh" w:date="2016-10-06T09:41:00Z">
        <w:pPr>
          <w:keepNext/>
          <w:spacing w:before="120" w:line="312" w:lineRule="auto"/>
          <w:ind w:left="720" w:hanging="720"/>
          <w:outlineLvl w:val="2"/>
        </w:pPr>
      </w:pPrChange>
    </w:pPr>
    <w:rPr>
      <w:rFonts w:asciiTheme="majorHAnsi" w:hAnsiTheme="majorHAnsi" w:cstheme="majorHAnsi"/>
      <w:b/>
      <w:bCs/>
      <w:rPrChange w:id="0" w:author="thanh binh" w:date="2016-10-06T09:41:00Z">
        <w:rPr>
          <w:b/>
          <w:bCs/>
          <w:i/>
          <w:noProof/>
          <w:kern w:val="26"/>
          <w:sz w:val="28"/>
          <w:szCs w:val="26"/>
          <w:lang w:val="en-US" w:eastAsia="fr-FR" w:bidi="ar-SA"/>
        </w:rPr>
      </w:rPrChange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471431"/>
    <w:pPr>
      <w:keepNext/>
      <w:numPr>
        <w:ilvl w:val="3"/>
        <w:numId w:val="7"/>
      </w:numPr>
      <w:tabs>
        <w:tab w:val="clear" w:pos="2880"/>
        <w:tab w:val="num" w:pos="864"/>
      </w:tabs>
      <w:spacing w:before="120" w:line="312" w:lineRule="auto"/>
      <w:ind w:left="862" w:hanging="862"/>
      <w:outlineLvl w:val="3"/>
    </w:pPr>
    <w:rPr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122"/>
    <w:rPr>
      <w:rFonts w:eastAsiaTheme="majorEastAsia" w:cstheme="majorBidi"/>
      <w:b/>
      <w:bCs/>
      <w:kern w:val="32"/>
      <w:sz w:val="22"/>
      <w:szCs w:val="32"/>
    </w:rPr>
  </w:style>
  <w:style w:type="character" w:customStyle="1" w:styleId="Heading2Char">
    <w:name w:val="Heading 2 Char"/>
    <w:link w:val="Heading2"/>
    <w:rsid w:val="00471431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B40DE3"/>
    <w:rPr>
      <w:rFonts w:asciiTheme="majorHAnsi" w:eastAsia="Times New Roman" w:hAnsiTheme="majorHAnsi" w:cstheme="majorHAnsi"/>
      <w:b/>
      <w:bCs/>
      <w:noProof/>
      <w:kern w:val="26"/>
      <w:szCs w:val="26"/>
      <w:lang w:val="en-US" w:eastAsia="fr-FR"/>
    </w:rPr>
  </w:style>
  <w:style w:type="character" w:customStyle="1" w:styleId="Heading4Char">
    <w:name w:val="Heading 4 Char"/>
    <w:link w:val="Heading4"/>
    <w:rsid w:val="00471431"/>
    <w:rPr>
      <w:bCs/>
      <w:i/>
      <w:sz w:val="28"/>
      <w:szCs w:val="28"/>
    </w:rPr>
  </w:style>
  <w:style w:type="paragraph" w:styleId="Subtitle">
    <w:name w:val="Subtitle"/>
    <w:basedOn w:val="Normal"/>
    <w:next w:val="Normal"/>
    <w:link w:val="SubtitleChar"/>
    <w:autoRedefine/>
    <w:qFormat/>
    <w:rsid w:val="00112CB3"/>
    <w:pPr>
      <w:numPr>
        <w:ilvl w:val="1"/>
      </w:numPr>
      <w:spacing w:before="120" w:after="160" w:line="312" w:lineRule="auto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112CB3"/>
    <w:rPr>
      <w:rFonts w:eastAsiaTheme="minorEastAsia"/>
      <w:b/>
      <w:color w:val="5A5A5A" w:themeColor="text1" w:themeTint="A5"/>
      <w:spacing w:val="15"/>
      <w:sz w:val="28"/>
    </w:rPr>
  </w:style>
  <w:style w:type="paragraph" w:styleId="Caption">
    <w:name w:val="caption"/>
    <w:basedOn w:val="Normal"/>
    <w:next w:val="Normal"/>
    <w:autoRedefine/>
    <w:unhideWhenUsed/>
    <w:qFormat/>
    <w:rsid w:val="00035E07"/>
    <w:pPr>
      <w:spacing w:before="120" w:after="120" w:line="312" w:lineRule="auto"/>
    </w:pPr>
    <w:rPr>
      <w:b/>
      <w:bCs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E70A1"/>
    <w:pPr>
      <w:tabs>
        <w:tab w:val="right" w:leader="dot" w:pos="8778"/>
      </w:tabs>
      <w:spacing w:line="360" w:lineRule="auto"/>
      <w:jc w:val="center"/>
    </w:pPr>
    <w:rPr>
      <w:b/>
      <w:sz w:val="32"/>
      <w:lang w:eastAsia="ja-JP"/>
    </w:rPr>
  </w:style>
  <w:style w:type="paragraph" w:styleId="Title">
    <w:name w:val="Title"/>
    <w:basedOn w:val="Normal"/>
    <w:next w:val="Normal"/>
    <w:link w:val="TitleChar"/>
    <w:autoRedefine/>
    <w:qFormat/>
    <w:rsid w:val="00112CB3"/>
    <w:pPr>
      <w:spacing w:before="120"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rsid w:val="00112CB3"/>
    <w:rPr>
      <w:rFonts w:eastAsiaTheme="majorEastAsia" w:cstheme="majorBidi"/>
      <w:b/>
      <w:spacing w:val="-10"/>
      <w:kern w:val="28"/>
      <w:sz w:val="28"/>
      <w:szCs w:val="56"/>
    </w:rPr>
  </w:style>
  <w:style w:type="paragraph" w:styleId="ListParagraph">
    <w:name w:val="List Paragraph"/>
    <w:basedOn w:val="Normal"/>
    <w:uiPriority w:val="34"/>
    <w:qFormat/>
    <w:rsid w:val="00B82B02"/>
    <w:pPr>
      <w:spacing w:after="200" w:line="276" w:lineRule="auto"/>
      <w:ind w:left="720"/>
      <w:contextualSpacing/>
    </w:pPr>
    <w:rPr>
      <w:rFonts w:ascii="Calibri" w:eastAsia="Calibri" w:hAnsi="Calibri"/>
      <w:noProof w:val="0"/>
      <w:kern w:val="0"/>
      <w:sz w:val="22"/>
      <w:szCs w:val="22"/>
      <w:lang w:eastAsia="en-US"/>
    </w:rPr>
  </w:style>
  <w:style w:type="paragraph" w:styleId="NoSpacing">
    <w:name w:val="No Spacing"/>
    <w:uiPriority w:val="1"/>
    <w:qFormat/>
    <w:rsid w:val="00B82B02"/>
    <w:pPr>
      <w:spacing w:before="0" w:after="0" w:line="240" w:lineRule="auto"/>
    </w:pPr>
    <w:rPr>
      <w:rFonts w:ascii="Calibri" w:eastAsia="Calibri" w:hAnsi="Calibri" w:cs="Times New Roman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067"/>
    <w:rPr>
      <w:rFonts w:ascii="Segoe UI" w:eastAsia="Times New Roman" w:hAnsi="Segoe UI" w:cs="Segoe UI"/>
      <w:noProof/>
      <w:kern w:val="26"/>
      <w:sz w:val="18"/>
      <w:szCs w:val="18"/>
      <w:lang w:val="en-US" w:eastAsia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4967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7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762"/>
    <w:rPr>
      <w:rFonts w:eastAsia="Times New Roman" w:cs="Times New Roman"/>
      <w:noProof/>
      <w:kern w:val="26"/>
      <w:sz w:val="20"/>
      <w:szCs w:val="20"/>
      <w:lang w:val="en-US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7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762"/>
    <w:rPr>
      <w:rFonts w:eastAsia="Times New Roman" w:cs="Times New Roman"/>
      <w:b/>
      <w:bCs/>
      <w:noProof/>
      <w:kern w:val="26"/>
      <w:sz w:val="20"/>
      <w:szCs w:val="20"/>
      <w:lang w:val="en-US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before="120" w:after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703"/>
    <w:pPr>
      <w:spacing w:before="0" w:after="0" w:line="240" w:lineRule="auto"/>
    </w:pPr>
    <w:rPr>
      <w:rFonts w:eastAsia="Times New Roman" w:cs="Times New Roman"/>
      <w:noProof/>
      <w:kern w:val="26"/>
      <w:szCs w:val="26"/>
      <w:lang w:val="en-US"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087122"/>
    <w:pPr>
      <w:keepNext/>
      <w:ind w:left="431"/>
      <w:outlineLvl w:val="0"/>
    </w:pPr>
    <w:rPr>
      <w:rFonts w:eastAsiaTheme="majorEastAsia" w:cstheme="majorBidi"/>
      <w:b/>
      <w:bCs/>
      <w:kern w:val="32"/>
      <w:sz w:val="22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71431"/>
    <w:pPr>
      <w:keepNext/>
      <w:numPr>
        <w:ilvl w:val="1"/>
        <w:numId w:val="9"/>
      </w:numPr>
      <w:spacing w:before="120" w:line="312" w:lineRule="auto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B40DE3"/>
    <w:pPr>
      <w:keepNext/>
      <w:spacing w:before="120" w:line="360" w:lineRule="auto"/>
      <w:ind w:left="720" w:hanging="720"/>
      <w:outlineLvl w:val="2"/>
      <w:pPrChange w:id="1" w:author="thanh binh" w:date="2016-10-06T09:41:00Z">
        <w:pPr>
          <w:keepNext/>
          <w:spacing w:before="120" w:line="312" w:lineRule="auto"/>
          <w:ind w:left="720" w:hanging="720"/>
          <w:outlineLvl w:val="2"/>
        </w:pPr>
      </w:pPrChange>
    </w:pPr>
    <w:rPr>
      <w:rFonts w:asciiTheme="majorHAnsi" w:hAnsiTheme="majorHAnsi" w:cstheme="majorHAnsi"/>
      <w:b/>
      <w:bCs/>
      <w:rPrChange w:id="1" w:author="thanh binh" w:date="2016-10-06T09:41:00Z">
        <w:rPr>
          <w:b/>
          <w:bCs/>
          <w:i/>
          <w:noProof/>
          <w:kern w:val="26"/>
          <w:sz w:val="28"/>
          <w:szCs w:val="26"/>
          <w:lang w:val="en-US" w:eastAsia="fr-FR" w:bidi="ar-SA"/>
        </w:rPr>
      </w:rPrChange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471431"/>
    <w:pPr>
      <w:keepNext/>
      <w:numPr>
        <w:ilvl w:val="3"/>
        <w:numId w:val="7"/>
      </w:numPr>
      <w:tabs>
        <w:tab w:val="clear" w:pos="2880"/>
        <w:tab w:val="num" w:pos="864"/>
      </w:tabs>
      <w:spacing w:before="120" w:line="312" w:lineRule="auto"/>
      <w:ind w:left="862" w:hanging="862"/>
      <w:outlineLvl w:val="3"/>
    </w:pPr>
    <w:rPr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122"/>
    <w:rPr>
      <w:rFonts w:eastAsiaTheme="majorEastAsia" w:cstheme="majorBidi"/>
      <w:b/>
      <w:bCs/>
      <w:kern w:val="32"/>
      <w:sz w:val="22"/>
      <w:szCs w:val="32"/>
    </w:rPr>
  </w:style>
  <w:style w:type="character" w:customStyle="1" w:styleId="Heading2Char">
    <w:name w:val="Heading 2 Char"/>
    <w:link w:val="Heading2"/>
    <w:rsid w:val="00471431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B40DE3"/>
    <w:rPr>
      <w:rFonts w:asciiTheme="majorHAnsi" w:eastAsia="Times New Roman" w:hAnsiTheme="majorHAnsi" w:cstheme="majorHAnsi"/>
      <w:b/>
      <w:bCs/>
      <w:noProof/>
      <w:kern w:val="26"/>
      <w:szCs w:val="26"/>
      <w:lang w:val="en-US" w:eastAsia="fr-FR"/>
    </w:rPr>
  </w:style>
  <w:style w:type="character" w:customStyle="1" w:styleId="Heading4Char">
    <w:name w:val="Heading 4 Char"/>
    <w:link w:val="Heading4"/>
    <w:rsid w:val="00471431"/>
    <w:rPr>
      <w:bCs/>
      <w:i/>
      <w:sz w:val="28"/>
      <w:szCs w:val="28"/>
    </w:rPr>
  </w:style>
  <w:style w:type="paragraph" w:styleId="Subtitle">
    <w:name w:val="Subtitle"/>
    <w:basedOn w:val="Normal"/>
    <w:next w:val="Normal"/>
    <w:link w:val="SubtitleChar"/>
    <w:autoRedefine/>
    <w:qFormat/>
    <w:rsid w:val="00112CB3"/>
    <w:pPr>
      <w:numPr>
        <w:ilvl w:val="1"/>
      </w:numPr>
      <w:spacing w:before="120" w:after="160" w:line="312" w:lineRule="auto"/>
    </w:pPr>
    <w:rPr>
      <w:rFonts w:eastAsiaTheme="minorEastAsia"/>
      <w:b/>
      <w:color w:val="5A5A5A" w:themeColor="text1" w:themeTint="A5"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112CB3"/>
    <w:rPr>
      <w:rFonts w:eastAsiaTheme="minorEastAsia"/>
      <w:b/>
      <w:color w:val="5A5A5A" w:themeColor="text1" w:themeTint="A5"/>
      <w:spacing w:val="15"/>
      <w:sz w:val="28"/>
    </w:rPr>
  </w:style>
  <w:style w:type="paragraph" w:styleId="Caption">
    <w:name w:val="caption"/>
    <w:basedOn w:val="Normal"/>
    <w:next w:val="Normal"/>
    <w:autoRedefine/>
    <w:unhideWhenUsed/>
    <w:qFormat/>
    <w:rsid w:val="00035E07"/>
    <w:pPr>
      <w:spacing w:before="120" w:after="120" w:line="312" w:lineRule="auto"/>
    </w:pPr>
    <w:rPr>
      <w:b/>
      <w:bCs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E70A1"/>
    <w:pPr>
      <w:tabs>
        <w:tab w:val="right" w:leader="dot" w:pos="8778"/>
      </w:tabs>
      <w:spacing w:line="360" w:lineRule="auto"/>
      <w:jc w:val="center"/>
    </w:pPr>
    <w:rPr>
      <w:b/>
      <w:sz w:val="32"/>
      <w:lang w:eastAsia="ja-JP"/>
    </w:rPr>
  </w:style>
  <w:style w:type="paragraph" w:styleId="Title">
    <w:name w:val="Title"/>
    <w:basedOn w:val="Normal"/>
    <w:next w:val="Normal"/>
    <w:link w:val="TitleChar"/>
    <w:autoRedefine/>
    <w:qFormat/>
    <w:rsid w:val="00112CB3"/>
    <w:pPr>
      <w:spacing w:before="120" w:after="12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rsid w:val="00112CB3"/>
    <w:rPr>
      <w:rFonts w:eastAsiaTheme="majorEastAsia" w:cstheme="majorBidi"/>
      <w:b/>
      <w:spacing w:val="-10"/>
      <w:kern w:val="28"/>
      <w:sz w:val="28"/>
      <w:szCs w:val="56"/>
    </w:rPr>
  </w:style>
  <w:style w:type="paragraph" w:styleId="ListParagraph">
    <w:name w:val="List Paragraph"/>
    <w:basedOn w:val="Normal"/>
    <w:uiPriority w:val="34"/>
    <w:qFormat/>
    <w:rsid w:val="00B82B02"/>
    <w:pPr>
      <w:spacing w:after="200" w:line="276" w:lineRule="auto"/>
      <w:ind w:left="720"/>
      <w:contextualSpacing/>
    </w:pPr>
    <w:rPr>
      <w:rFonts w:ascii="Calibri" w:eastAsia="Calibri" w:hAnsi="Calibri"/>
      <w:noProof w:val="0"/>
      <w:kern w:val="0"/>
      <w:sz w:val="22"/>
      <w:szCs w:val="22"/>
      <w:lang w:eastAsia="en-US"/>
    </w:rPr>
  </w:style>
  <w:style w:type="paragraph" w:styleId="NoSpacing">
    <w:name w:val="No Spacing"/>
    <w:uiPriority w:val="1"/>
    <w:qFormat/>
    <w:rsid w:val="00B82B02"/>
    <w:pPr>
      <w:spacing w:before="0" w:after="0" w:line="240" w:lineRule="auto"/>
    </w:pPr>
    <w:rPr>
      <w:rFonts w:ascii="Calibri" w:eastAsia="Calibri" w:hAnsi="Calibri" w:cs="Times New Roman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067"/>
    <w:rPr>
      <w:rFonts w:ascii="Segoe UI" w:eastAsia="Times New Roman" w:hAnsi="Segoe UI" w:cs="Segoe UI"/>
      <w:noProof/>
      <w:kern w:val="26"/>
      <w:sz w:val="18"/>
      <w:szCs w:val="18"/>
      <w:lang w:val="en-US" w:eastAsia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4967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7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762"/>
    <w:rPr>
      <w:rFonts w:eastAsia="Times New Roman" w:cs="Times New Roman"/>
      <w:noProof/>
      <w:kern w:val="26"/>
      <w:sz w:val="20"/>
      <w:szCs w:val="20"/>
      <w:lang w:val="en-US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7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762"/>
    <w:rPr>
      <w:rFonts w:eastAsia="Times New Roman" w:cs="Times New Roman"/>
      <w:b/>
      <w:bCs/>
      <w:noProof/>
      <w:kern w:val="26"/>
      <w:sz w:val="20"/>
      <w:szCs w:val="20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00695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0190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68585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80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487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1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04088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673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22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Trinh Son</dc:creator>
  <cp:keywords/>
  <dc:description/>
  <cp:lastModifiedBy>thanh binh</cp:lastModifiedBy>
  <cp:revision>5</cp:revision>
  <dcterms:created xsi:type="dcterms:W3CDTF">2016-09-18T23:02:00Z</dcterms:created>
  <dcterms:modified xsi:type="dcterms:W3CDTF">2016-10-06T02:44:00Z</dcterms:modified>
</cp:coreProperties>
</file>